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docProps/custom.xml" ContentType="application/vnd.openxmlformats-officedocument.custom-properti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A0EF0" w:rsidRPr="00BC642A" w:rsidRDefault="008A0EF0" w:rsidP="008A0EF0">
      <w:pPr>
        <w:jc w:val="center"/>
        <w:rPr>
          <w:rFonts w:ascii="Arial" w:hAnsi="Arial" w:cs="Arial"/>
          <w:sz w:val="36"/>
          <w:szCs w:val="36"/>
        </w:rPr>
      </w:pPr>
      <w:r w:rsidRPr="00BC642A">
        <w:rPr>
          <w:rFonts w:ascii="Arial" w:hAnsi="Arial" w:cs="Arial"/>
          <w:sz w:val="36"/>
          <w:szCs w:val="36"/>
        </w:rPr>
        <w:t>3GPP™ Work Item Description</w:t>
      </w:r>
    </w:p>
    <w:p w:rsidR="008A0EF0" w:rsidRPr="002000C2" w:rsidRDefault="008A0EF0" w:rsidP="008A0EF0">
      <w:pPr>
        <w:jc w:val="center"/>
      </w:pPr>
      <w:r>
        <w:t xml:space="preserve">For guidance, see </w:t>
      </w:r>
      <w:hyperlink r:id="rId7" w:history="1">
        <w:r w:rsidRPr="00BC642A">
          <w:rPr>
            <w:rStyle w:val="Hyperlink"/>
          </w:rPr>
          <w:t>3GPP Working Procedures</w:t>
        </w:r>
      </w:hyperlink>
      <w:r>
        <w:t>, article 39</w:t>
      </w:r>
      <w:proofErr w:type="gramStart"/>
      <w:r>
        <w:t>;</w:t>
      </w:r>
      <w:proofErr w:type="gramEnd"/>
      <w:r>
        <w:t xml:space="preserve"> and </w:t>
      </w:r>
      <w:hyperlink r:id="rId8" w:history="1">
        <w:r w:rsidRPr="00BC642A">
          <w:rPr>
            <w:rStyle w:val="Hyperlink"/>
          </w:rPr>
          <w:t>3GPP TR 21.900</w:t>
        </w:r>
      </w:hyperlink>
      <w:r>
        <w:t>.</w:t>
      </w:r>
    </w:p>
    <w:p w:rsidR="008A0EF0" w:rsidRDefault="008A0EF0" w:rsidP="008A0EF0">
      <w:pPr>
        <w:pStyle w:val="Heading1"/>
        <w:ind w:right="-99"/>
      </w:pPr>
      <w:r>
        <w:t xml:space="preserve">Title </w:t>
      </w:r>
      <w:commentRangeStart w:id="0"/>
      <w:r>
        <w:t>*</w:t>
      </w:r>
      <w:commentRangeEnd w:id="0"/>
      <w:r>
        <w:rPr>
          <w:rStyle w:val="CommentReference"/>
          <w:rFonts w:ascii="Times New Roman" w:hAnsi="Times New Roman"/>
        </w:rPr>
        <w:commentReference w:id="0"/>
      </w:r>
      <w:proofErr w:type="gramStart"/>
      <w:r>
        <w:t xml:space="preserve"> :Enhanced</w:t>
      </w:r>
      <w:proofErr w:type="gramEnd"/>
      <w:r>
        <w:t xml:space="preserve"> Interference Management for Home </w:t>
      </w:r>
      <w:proofErr w:type="spellStart"/>
      <w:r>
        <w:t>NodeBs</w:t>
      </w:r>
      <w:proofErr w:type="spellEnd"/>
      <w:r>
        <w:t xml:space="preserve"> </w:t>
      </w:r>
    </w:p>
    <w:p w:rsidR="008A0EF0" w:rsidRDefault="008A0EF0" w:rsidP="008A0EF0">
      <w:pPr>
        <w:pStyle w:val="Heading2"/>
      </w:pPr>
      <w:r>
        <w:t xml:space="preserve">Acronym </w:t>
      </w:r>
      <w:commentRangeStart w:id="1"/>
      <w:r>
        <w:t>*</w:t>
      </w:r>
      <w:commentRangeEnd w:id="1"/>
      <w:r>
        <w:rPr>
          <w:rStyle w:val="CommentReference"/>
          <w:rFonts w:ascii="Times New Roman" w:hAnsi="Times New Roman"/>
        </w:rPr>
        <w:commentReference w:id="1"/>
      </w:r>
      <w:proofErr w:type="gramStart"/>
      <w:r>
        <w:t xml:space="preserve"> :</w:t>
      </w:r>
      <w:proofErr w:type="gramEnd"/>
      <w:r>
        <w:t xml:space="preserve"> HNIM</w:t>
      </w:r>
    </w:p>
    <w:p w:rsidR="008A0EF0" w:rsidRPr="00B078D6" w:rsidRDefault="008A0EF0" w:rsidP="008A0EF0">
      <w:pPr>
        <w:pStyle w:val="Heading2"/>
      </w:pPr>
      <w:r>
        <w:t xml:space="preserve">Unique identifier </w:t>
      </w:r>
      <w:commentRangeStart w:id="2"/>
      <w:r>
        <w:t>*</w:t>
      </w:r>
      <w:commentRangeEnd w:id="2"/>
      <w:r>
        <w:rPr>
          <w:rStyle w:val="CommentReference"/>
          <w:rFonts w:ascii="Times New Roman" w:hAnsi="Times New Roman"/>
        </w:rPr>
        <w:commentReference w:id="2"/>
      </w:r>
    </w:p>
    <w:p w:rsidR="008A0EF0" w:rsidRDefault="008A0EF0" w:rsidP="008A0EF0">
      <w:pPr>
        <w:ind w:right="-99"/>
      </w:pPr>
      <w:r>
        <w:t xml:space="preserve"> </w:t>
      </w:r>
    </w:p>
    <w:p w:rsidR="008A0EF0" w:rsidRDefault="008A0EF0" w:rsidP="008A0EF0">
      <w:pPr>
        <w:pStyle w:val="Heading2"/>
      </w:pPr>
      <w:r>
        <w:t>1</w:t>
      </w:r>
      <w:r>
        <w:tab/>
        <w:t xml:space="preserve">3GPP Work Area </w:t>
      </w:r>
      <w:commentRangeStart w:id="3"/>
      <w:r>
        <w:t>*</w:t>
      </w:r>
      <w:commentRangeEnd w:id="3"/>
      <w:r>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0EF0">
        <w:tc>
          <w:tcPr>
            <w:tcW w:w="675" w:type="dxa"/>
          </w:tcPr>
          <w:p w:rsidR="008A0EF0" w:rsidRDefault="008A0EF0" w:rsidP="008A0EF0">
            <w:pPr>
              <w:pStyle w:val="TAC"/>
            </w:pPr>
            <w:r>
              <w:t>X</w:t>
            </w:r>
          </w:p>
        </w:tc>
        <w:tc>
          <w:tcPr>
            <w:tcW w:w="8895" w:type="dxa"/>
          </w:tcPr>
          <w:p w:rsidR="008A0EF0" w:rsidRDefault="008A0EF0" w:rsidP="008A0EF0">
            <w:pPr>
              <w:pStyle w:val="TAL"/>
            </w:pPr>
            <w:r>
              <w:t>Radio Access</w:t>
            </w:r>
          </w:p>
        </w:tc>
      </w:tr>
      <w:tr w:rsidR="008A0EF0">
        <w:tc>
          <w:tcPr>
            <w:tcW w:w="675" w:type="dxa"/>
          </w:tcPr>
          <w:p w:rsidR="008A0EF0" w:rsidRDefault="008A0EF0" w:rsidP="008A0EF0">
            <w:pPr>
              <w:pStyle w:val="TAC"/>
            </w:pPr>
          </w:p>
        </w:tc>
        <w:tc>
          <w:tcPr>
            <w:tcW w:w="8895" w:type="dxa"/>
          </w:tcPr>
          <w:p w:rsidR="008A0EF0" w:rsidRDefault="008A0EF0" w:rsidP="008A0EF0">
            <w:pPr>
              <w:pStyle w:val="TAL"/>
            </w:pPr>
            <w:r>
              <w:t>Core Network</w:t>
            </w:r>
          </w:p>
        </w:tc>
      </w:tr>
      <w:tr w:rsidR="008A0EF0">
        <w:tc>
          <w:tcPr>
            <w:tcW w:w="675" w:type="dxa"/>
          </w:tcPr>
          <w:p w:rsidR="008A0EF0" w:rsidRDefault="008A0EF0" w:rsidP="008A0EF0">
            <w:pPr>
              <w:pStyle w:val="TAC"/>
            </w:pPr>
          </w:p>
        </w:tc>
        <w:tc>
          <w:tcPr>
            <w:tcW w:w="8895" w:type="dxa"/>
          </w:tcPr>
          <w:p w:rsidR="008A0EF0" w:rsidRDefault="008A0EF0" w:rsidP="008A0EF0">
            <w:pPr>
              <w:pStyle w:val="TAL"/>
            </w:pPr>
            <w:r>
              <w:t>Services</w:t>
            </w:r>
          </w:p>
        </w:tc>
      </w:tr>
    </w:tbl>
    <w:p w:rsidR="008A0EF0" w:rsidRDefault="008A0EF0" w:rsidP="008A0EF0">
      <w:pPr>
        <w:ind w:right="-99"/>
        <w:rPr>
          <w:b/>
        </w:rPr>
      </w:pPr>
    </w:p>
    <w:p w:rsidR="008A0EF0" w:rsidRDefault="008A0EF0" w:rsidP="008A0EF0">
      <w:pPr>
        <w:pStyle w:val="Heading2"/>
      </w:pPr>
      <w:r>
        <w:t>2</w:t>
      </w:r>
      <w:r>
        <w:tab/>
        <w:t>Classification of WI and linked work items</w:t>
      </w:r>
    </w:p>
    <w:p w:rsidR="008A0EF0" w:rsidRDefault="008A0EF0" w:rsidP="008A0EF0">
      <w:pPr>
        <w:pStyle w:val="Heading3"/>
      </w:pPr>
      <w:r>
        <w:t>2.0</w:t>
      </w:r>
      <w:r>
        <w:tab/>
        <w:t xml:space="preserve">Primary classification </w:t>
      </w:r>
      <w:commentRangeStart w:id="4"/>
      <w:r>
        <w:t>*</w:t>
      </w:r>
      <w:commentRangeEnd w:id="4"/>
      <w:r>
        <w:rPr>
          <w:rStyle w:val="CommentReference"/>
          <w:rFonts w:ascii="Times New Roman" w:hAnsi="Times New Roman"/>
        </w:rPr>
        <w:commentReference w:id="4"/>
      </w:r>
    </w:p>
    <w:p w:rsidR="008A0EF0" w:rsidRPr="00A36378" w:rsidRDefault="008A0EF0" w:rsidP="008A0EF0">
      <w:pPr>
        <w:ind w:right="-99"/>
      </w:pPr>
      <w:r w:rsidRPr="00A36378">
        <w:t>This work item is a …</w:t>
      </w:r>
      <w:r>
        <w:t xml:space="preserve"> </w:t>
      </w:r>
      <w:commentRangeStart w:id="5"/>
      <w:r>
        <w:t>*</w:t>
      </w:r>
      <w:commentRangeEnd w:id="5"/>
      <w:r>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0EF0">
        <w:tc>
          <w:tcPr>
            <w:tcW w:w="675" w:type="dxa"/>
          </w:tcPr>
          <w:p w:rsidR="008A0EF0" w:rsidRDefault="008A0EF0" w:rsidP="008A0EF0">
            <w:pPr>
              <w:pStyle w:val="TAC"/>
            </w:pPr>
          </w:p>
        </w:tc>
        <w:tc>
          <w:tcPr>
            <w:tcW w:w="8895" w:type="dxa"/>
          </w:tcPr>
          <w:p w:rsidR="008A0EF0" w:rsidRDefault="008A0EF0" w:rsidP="008A0EF0">
            <w:pPr>
              <w:pStyle w:val="TAH"/>
              <w:ind w:right="-99"/>
              <w:jc w:val="left"/>
            </w:pPr>
            <w:r>
              <w:t>Study Item (go to 2.1)</w:t>
            </w:r>
          </w:p>
        </w:tc>
      </w:tr>
      <w:tr w:rsidR="008A0EF0">
        <w:tc>
          <w:tcPr>
            <w:tcW w:w="675" w:type="dxa"/>
          </w:tcPr>
          <w:p w:rsidR="008A0EF0" w:rsidRDefault="008A0EF0" w:rsidP="008A0EF0">
            <w:pPr>
              <w:pStyle w:val="TAC"/>
            </w:pPr>
          </w:p>
        </w:tc>
        <w:tc>
          <w:tcPr>
            <w:tcW w:w="8895" w:type="dxa"/>
          </w:tcPr>
          <w:p w:rsidR="008A0EF0" w:rsidRDefault="008A0EF0" w:rsidP="008A0EF0">
            <w:pPr>
              <w:pStyle w:val="TAH"/>
              <w:ind w:right="-99"/>
              <w:jc w:val="left"/>
            </w:pPr>
            <w:r>
              <w:t>Feature (go to 2.2)</w:t>
            </w:r>
          </w:p>
        </w:tc>
      </w:tr>
      <w:tr w:rsidR="008A0EF0">
        <w:tc>
          <w:tcPr>
            <w:tcW w:w="675" w:type="dxa"/>
          </w:tcPr>
          <w:p w:rsidR="008A0EF0" w:rsidRDefault="008A0EF0" w:rsidP="008A0EF0">
            <w:pPr>
              <w:pStyle w:val="TAC"/>
            </w:pPr>
          </w:p>
        </w:tc>
        <w:tc>
          <w:tcPr>
            <w:tcW w:w="8895" w:type="dxa"/>
          </w:tcPr>
          <w:p w:rsidR="008A0EF0" w:rsidRDefault="008A0EF0" w:rsidP="008A0EF0">
            <w:pPr>
              <w:pStyle w:val="TAH"/>
              <w:ind w:right="-99"/>
              <w:jc w:val="left"/>
            </w:pPr>
            <w:r>
              <w:t>Building Block (go to 2.3)</w:t>
            </w:r>
          </w:p>
        </w:tc>
      </w:tr>
      <w:tr w:rsidR="008A0EF0">
        <w:tc>
          <w:tcPr>
            <w:tcW w:w="675" w:type="dxa"/>
          </w:tcPr>
          <w:p w:rsidR="008A0EF0" w:rsidRDefault="008A0EF0" w:rsidP="008A0EF0">
            <w:pPr>
              <w:pStyle w:val="TAC"/>
            </w:pPr>
            <w:r>
              <w:t>X</w:t>
            </w:r>
          </w:p>
        </w:tc>
        <w:tc>
          <w:tcPr>
            <w:tcW w:w="8895" w:type="dxa"/>
          </w:tcPr>
          <w:p w:rsidR="008A0EF0" w:rsidRDefault="008A0EF0" w:rsidP="008A0EF0">
            <w:pPr>
              <w:pStyle w:val="TAH"/>
              <w:ind w:right="-99"/>
              <w:jc w:val="left"/>
            </w:pPr>
            <w:r>
              <w:t>Work Task (go to 2.4)</w:t>
            </w:r>
          </w:p>
        </w:tc>
      </w:tr>
    </w:tbl>
    <w:p w:rsidR="008A0EF0" w:rsidRDefault="008A0EF0" w:rsidP="008A0EF0">
      <w:pPr>
        <w:ind w:right="-99"/>
        <w:rPr>
          <w:b/>
        </w:rPr>
      </w:pPr>
    </w:p>
    <w:p w:rsidR="008A0EF0" w:rsidRDefault="008A0EF0" w:rsidP="008A0EF0">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Related Work Item(s) (if any]</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Nature of relationship</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p w:rsidR="008A0EF0" w:rsidRPr="00A70E1E" w:rsidRDefault="008A0EF0" w:rsidP="008A0EF0">
      <w:pPr>
        <w:ind w:right="-99"/>
      </w:pPr>
      <w:r w:rsidRPr="00A70E1E">
        <w:t>Go to §3.</w:t>
      </w:r>
    </w:p>
    <w:p w:rsidR="008A0EF0" w:rsidRDefault="008A0EF0" w:rsidP="008A0EF0">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 xml:space="preserve">Related Study Item or Feature (if any) </w:t>
            </w:r>
            <w:commentRangeStart w:id="7"/>
            <w:r>
              <w:t>*</w:t>
            </w:r>
            <w:commentRangeEnd w:id="7"/>
            <w:r>
              <w:rPr>
                <w:rStyle w:val="CommentReference"/>
                <w:rFonts w:ascii="Times New Roman" w:hAnsi="Times New Roman"/>
                <w:b w:val="0"/>
              </w:rPr>
              <w:commentReference w:id="7"/>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Nature of relationship</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p w:rsidR="008A0EF0" w:rsidRPr="00A70E1E" w:rsidRDefault="008A0EF0" w:rsidP="008A0EF0">
      <w:pPr>
        <w:ind w:right="-99"/>
      </w:pPr>
      <w:r w:rsidRPr="00A70E1E">
        <w:t>Go to §3.</w:t>
      </w:r>
    </w:p>
    <w:p w:rsidR="008A0EF0" w:rsidRDefault="008A0EF0" w:rsidP="008A0EF0">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Parent Feature (or Study Item)</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TS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p w:rsidR="008A0EF0" w:rsidRPr="00A36378" w:rsidRDefault="008A0EF0" w:rsidP="008A0EF0">
      <w:pPr>
        <w:ind w:right="-99"/>
      </w:pPr>
      <w:r>
        <w:t>This work item is</w:t>
      </w:r>
      <w:r w:rsidRPr="00A36378">
        <w:t xml:space="preserve"> …</w:t>
      </w:r>
      <w:r>
        <w:t xml:space="preserve"> </w:t>
      </w:r>
      <w:commentRangeStart w:id="8"/>
      <w:r>
        <w:t>*</w:t>
      </w:r>
      <w:commentRangeEnd w:id="8"/>
      <w:r>
        <w:rPr>
          <w:rStyle w:val="CommentReference"/>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8A0EF0">
        <w:tc>
          <w:tcPr>
            <w:tcW w:w="675" w:type="dxa"/>
          </w:tcPr>
          <w:p w:rsidR="008A0EF0" w:rsidRDefault="008A0EF0" w:rsidP="008A0EF0">
            <w:pPr>
              <w:pStyle w:val="TAC"/>
            </w:pPr>
          </w:p>
        </w:tc>
        <w:tc>
          <w:tcPr>
            <w:tcW w:w="2268" w:type="dxa"/>
          </w:tcPr>
          <w:p w:rsidR="008A0EF0" w:rsidRDefault="008A0EF0" w:rsidP="008A0EF0">
            <w:pPr>
              <w:pStyle w:val="TAH"/>
              <w:ind w:right="-99"/>
              <w:jc w:val="left"/>
            </w:pPr>
            <w:r>
              <w:t>Stage 1 (go to 2.3.1)</w:t>
            </w:r>
          </w:p>
        </w:tc>
      </w:tr>
      <w:tr w:rsidR="008A0EF0">
        <w:tc>
          <w:tcPr>
            <w:tcW w:w="675" w:type="dxa"/>
          </w:tcPr>
          <w:p w:rsidR="008A0EF0" w:rsidRDefault="008A0EF0" w:rsidP="008A0EF0">
            <w:pPr>
              <w:pStyle w:val="TAC"/>
            </w:pPr>
          </w:p>
        </w:tc>
        <w:tc>
          <w:tcPr>
            <w:tcW w:w="2268" w:type="dxa"/>
          </w:tcPr>
          <w:p w:rsidR="008A0EF0" w:rsidRDefault="008A0EF0" w:rsidP="008A0EF0">
            <w:pPr>
              <w:pStyle w:val="TAH"/>
              <w:ind w:right="-99"/>
              <w:jc w:val="left"/>
            </w:pPr>
            <w:r>
              <w:t>Stage 2 (go to 2.3.2)</w:t>
            </w:r>
          </w:p>
        </w:tc>
      </w:tr>
      <w:tr w:rsidR="008A0EF0">
        <w:tc>
          <w:tcPr>
            <w:tcW w:w="675" w:type="dxa"/>
          </w:tcPr>
          <w:p w:rsidR="008A0EF0" w:rsidRDefault="008A0EF0" w:rsidP="008A0EF0">
            <w:pPr>
              <w:pStyle w:val="TAC"/>
            </w:pPr>
          </w:p>
        </w:tc>
        <w:tc>
          <w:tcPr>
            <w:tcW w:w="2268" w:type="dxa"/>
          </w:tcPr>
          <w:p w:rsidR="008A0EF0" w:rsidRDefault="008A0EF0" w:rsidP="008A0EF0">
            <w:pPr>
              <w:pStyle w:val="TAH"/>
              <w:ind w:right="-99"/>
              <w:jc w:val="left"/>
            </w:pPr>
            <w:r>
              <w:t>Stage 3 (go to 2.3.3)</w:t>
            </w:r>
          </w:p>
        </w:tc>
      </w:tr>
      <w:tr w:rsidR="008A0EF0">
        <w:tc>
          <w:tcPr>
            <w:tcW w:w="675" w:type="dxa"/>
          </w:tcPr>
          <w:p w:rsidR="008A0EF0" w:rsidRDefault="008A0EF0" w:rsidP="008A0EF0">
            <w:pPr>
              <w:pStyle w:val="TAC"/>
            </w:pPr>
          </w:p>
        </w:tc>
        <w:tc>
          <w:tcPr>
            <w:tcW w:w="2268" w:type="dxa"/>
          </w:tcPr>
          <w:p w:rsidR="008A0EF0" w:rsidRDefault="008A0EF0" w:rsidP="008A0EF0">
            <w:pPr>
              <w:pStyle w:val="TAH"/>
              <w:ind w:right="-99"/>
              <w:jc w:val="left"/>
            </w:pPr>
            <w:r>
              <w:t>Test spec (go to 2.3.4)</w:t>
            </w:r>
          </w:p>
        </w:tc>
      </w:tr>
      <w:tr w:rsidR="008A0EF0">
        <w:tc>
          <w:tcPr>
            <w:tcW w:w="675" w:type="dxa"/>
          </w:tcPr>
          <w:p w:rsidR="008A0EF0" w:rsidRDefault="008A0EF0" w:rsidP="008A0EF0">
            <w:pPr>
              <w:pStyle w:val="TAC"/>
            </w:pPr>
          </w:p>
        </w:tc>
        <w:tc>
          <w:tcPr>
            <w:tcW w:w="2268" w:type="dxa"/>
          </w:tcPr>
          <w:p w:rsidR="008A0EF0" w:rsidRDefault="008A0EF0" w:rsidP="008A0EF0">
            <w:pPr>
              <w:pStyle w:val="TAH"/>
              <w:ind w:right="-99"/>
              <w:jc w:val="left"/>
            </w:pPr>
            <w:r>
              <w:t>Other (go to 2.3.5)</w:t>
            </w:r>
          </w:p>
        </w:tc>
      </w:tr>
    </w:tbl>
    <w:p w:rsidR="008A0EF0" w:rsidRDefault="008A0EF0" w:rsidP="008A0EF0">
      <w:pPr>
        <w:ind w:right="-99"/>
        <w:rPr>
          <w:b/>
        </w:rPr>
      </w:pPr>
    </w:p>
    <w:p w:rsidR="008A0EF0" w:rsidRDefault="008A0EF0" w:rsidP="008A0EF0">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8A0EF0">
        <w:tc>
          <w:tcPr>
            <w:tcW w:w="9606" w:type="dxa"/>
            <w:gridSpan w:val="3"/>
          </w:tcPr>
          <w:p w:rsidR="008A0EF0" w:rsidRDefault="008A0EF0" w:rsidP="008A0EF0">
            <w:pPr>
              <w:pStyle w:val="TAH"/>
              <w:ind w:right="-99"/>
              <w:jc w:val="left"/>
            </w:pPr>
            <w:r>
              <w:t xml:space="preserve">Source of external requirements (if any) </w:t>
            </w:r>
            <w:commentRangeStart w:id="9"/>
            <w:r>
              <w:t>*</w:t>
            </w:r>
            <w:commentRangeEnd w:id="9"/>
            <w:r>
              <w:rPr>
                <w:rStyle w:val="CommentReference"/>
                <w:rFonts w:ascii="Times New Roman" w:hAnsi="Times New Roman"/>
                <w:b w:val="0"/>
              </w:rPr>
              <w:commentReference w:id="9"/>
            </w:r>
          </w:p>
        </w:tc>
      </w:tr>
      <w:tr w:rsidR="008A0EF0">
        <w:tc>
          <w:tcPr>
            <w:tcW w:w="1526" w:type="dxa"/>
          </w:tcPr>
          <w:p w:rsidR="008A0EF0" w:rsidRDefault="008A0EF0" w:rsidP="008A0EF0">
            <w:pPr>
              <w:pStyle w:val="TAH"/>
              <w:ind w:right="-99"/>
              <w:jc w:val="left"/>
            </w:pPr>
            <w:r>
              <w:t>Organization</w:t>
            </w:r>
          </w:p>
        </w:tc>
        <w:tc>
          <w:tcPr>
            <w:tcW w:w="3544" w:type="dxa"/>
          </w:tcPr>
          <w:p w:rsidR="008A0EF0" w:rsidRDefault="008A0EF0" w:rsidP="008A0EF0">
            <w:pPr>
              <w:pStyle w:val="TAH"/>
              <w:ind w:right="-99"/>
              <w:jc w:val="left"/>
            </w:pPr>
            <w:r>
              <w:t>Document</w:t>
            </w:r>
          </w:p>
        </w:tc>
        <w:tc>
          <w:tcPr>
            <w:tcW w:w="4536" w:type="dxa"/>
          </w:tcPr>
          <w:p w:rsidR="008A0EF0" w:rsidRDefault="008A0EF0" w:rsidP="008A0EF0">
            <w:pPr>
              <w:pStyle w:val="TAH"/>
              <w:ind w:right="-99"/>
              <w:jc w:val="left"/>
            </w:pPr>
            <w:r>
              <w:t>Remarks</w:t>
            </w:r>
          </w:p>
        </w:tc>
      </w:tr>
      <w:tr w:rsidR="008A0EF0">
        <w:tc>
          <w:tcPr>
            <w:tcW w:w="1526" w:type="dxa"/>
          </w:tcPr>
          <w:p w:rsidR="008A0EF0" w:rsidRDefault="008A0EF0" w:rsidP="008A0EF0">
            <w:pPr>
              <w:pStyle w:val="TAL"/>
            </w:pPr>
          </w:p>
        </w:tc>
        <w:tc>
          <w:tcPr>
            <w:tcW w:w="3544"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pPr>
    </w:p>
    <w:p w:rsidR="008A0EF0" w:rsidRPr="00A70E1E" w:rsidRDefault="008A0EF0" w:rsidP="008A0EF0">
      <w:pPr>
        <w:ind w:right="-99"/>
      </w:pPr>
      <w:r w:rsidRPr="00A70E1E">
        <w:t>Go to §3.</w:t>
      </w:r>
    </w:p>
    <w:p w:rsidR="008A0EF0" w:rsidRDefault="008A0EF0" w:rsidP="008A0EF0">
      <w:pPr>
        <w:pStyle w:val="Heading4"/>
      </w:pPr>
      <w:r>
        <w:t>2.3.2</w:t>
      </w:r>
      <w:r>
        <w:tab/>
      </w:r>
      <w:r>
        <w:tab/>
        <w:t xml:space="preserve">Stage 2  </w:t>
      </w:r>
      <w:commentRangeStart w:id="10"/>
      <w:r>
        <w:t>*</w:t>
      </w:r>
      <w:commentRangeEnd w:id="10"/>
      <w:r>
        <w:rPr>
          <w:rStyle w:val="CommentReference"/>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Corresponding stage 1 work item</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TS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Other source of stage 1 information</w:t>
            </w:r>
          </w:p>
        </w:tc>
      </w:tr>
      <w:tr w:rsidR="008A0EF0">
        <w:tc>
          <w:tcPr>
            <w:tcW w:w="1101" w:type="dxa"/>
          </w:tcPr>
          <w:p w:rsidR="008A0EF0" w:rsidRDefault="008A0EF0" w:rsidP="008A0EF0">
            <w:pPr>
              <w:pStyle w:val="TAH"/>
              <w:ind w:right="-99"/>
              <w:jc w:val="left"/>
            </w:pPr>
            <w:r>
              <w:t>TS or CR(s)</w:t>
            </w:r>
          </w:p>
        </w:tc>
        <w:tc>
          <w:tcPr>
            <w:tcW w:w="3969" w:type="dxa"/>
          </w:tcPr>
          <w:p w:rsidR="008A0EF0" w:rsidRDefault="008A0EF0" w:rsidP="008A0EF0">
            <w:pPr>
              <w:pStyle w:val="TAH"/>
              <w:ind w:right="-99"/>
              <w:jc w:val="left"/>
            </w:pPr>
            <w:r>
              <w:t>Clause</w:t>
            </w:r>
          </w:p>
        </w:tc>
        <w:tc>
          <w:tcPr>
            <w:tcW w:w="4536" w:type="dxa"/>
          </w:tcPr>
          <w:p w:rsidR="008A0EF0" w:rsidRDefault="008A0EF0" w:rsidP="008A0EF0">
            <w:pPr>
              <w:pStyle w:val="TAH"/>
              <w:ind w:right="-99"/>
              <w:jc w:val="left"/>
            </w:pPr>
            <w:r>
              <w:t>Remarks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Pr="00C715CA" w:rsidRDefault="008A0EF0" w:rsidP="008A0EF0">
      <w:pPr>
        <w:ind w:right="-99"/>
        <w:rPr>
          <w:b/>
        </w:rPr>
      </w:pPr>
      <w:r w:rsidRPr="00C715CA">
        <w:br/>
      </w:r>
      <w:r w:rsidRPr="00C715CA">
        <w:rPr>
          <w:b/>
        </w:rPr>
        <w:t xml:space="preserve">If </w:t>
      </w:r>
      <w:r>
        <w:rPr>
          <w:b/>
        </w:rPr>
        <w:t>no identified source of stage 1 information</w:t>
      </w:r>
      <w:r w:rsidRPr="00C715CA">
        <w:rPr>
          <w:b/>
        </w:rPr>
        <w:t xml:space="preserve">, justify: </w:t>
      </w:r>
      <w:commentRangeStart w:id="11"/>
      <w:r>
        <w:rPr>
          <w:b/>
        </w:rPr>
        <w:t>*</w:t>
      </w:r>
      <w:commentRangeEnd w:id="11"/>
      <w:r>
        <w:rPr>
          <w:rStyle w:val="CommentReference"/>
        </w:rPr>
        <w:commentReference w:id="11"/>
      </w:r>
      <w:r>
        <w:rPr>
          <w:b/>
        </w:rPr>
        <w:t xml:space="preserve"> </w:t>
      </w:r>
    </w:p>
    <w:p w:rsidR="008A0EF0" w:rsidRPr="00A70E1E" w:rsidRDefault="008A0EF0" w:rsidP="008A0EF0">
      <w:pPr>
        <w:ind w:right="-99"/>
      </w:pPr>
      <w:r w:rsidRPr="00A70E1E">
        <w:t>Go to §3.</w:t>
      </w:r>
    </w:p>
    <w:p w:rsidR="008A0EF0" w:rsidRDefault="008A0EF0" w:rsidP="008A0EF0">
      <w:pPr>
        <w:pStyle w:val="Heading4"/>
      </w:pPr>
      <w:r>
        <w:t>2.3.3</w:t>
      </w:r>
      <w:r>
        <w:tab/>
      </w:r>
      <w:r>
        <w:tab/>
        <w:t xml:space="preserve">Stage 3 </w:t>
      </w:r>
      <w:commentRangeStart w:id="12"/>
      <w:r>
        <w:t>*</w:t>
      </w:r>
      <w:commentRangeEnd w:id="12"/>
      <w:r>
        <w:rPr>
          <w:rStyle w:val="CommentReference"/>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Corresponding stage 2 work item (if any)</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TS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Else, corresponding stage 1 work item</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TS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8A0EF0">
        <w:tc>
          <w:tcPr>
            <w:tcW w:w="9606" w:type="dxa"/>
            <w:gridSpan w:val="3"/>
          </w:tcPr>
          <w:p w:rsidR="008A0EF0" w:rsidRDefault="008A0EF0" w:rsidP="008A0EF0">
            <w:pPr>
              <w:pStyle w:val="TAH"/>
              <w:ind w:right="-99"/>
              <w:jc w:val="left"/>
            </w:pPr>
            <w:r>
              <w:t>Other justification</w:t>
            </w:r>
          </w:p>
        </w:tc>
      </w:tr>
      <w:tr w:rsidR="008A0EF0">
        <w:tc>
          <w:tcPr>
            <w:tcW w:w="2093" w:type="dxa"/>
          </w:tcPr>
          <w:p w:rsidR="008A0EF0" w:rsidRDefault="008A0EF0" w:rsidP="008A0EF0">
            <w:pPr>
              <w:pStyle w:val="TAH"/>
              <w:ind w:right="-99"/>
              <w:jc w:val="left"/>
            </w:pPr>
            <w:r>
              <w:t>TS or CR(s)</w:t>
            </w:r>
          </w:p>
          <w:p w:rsidR="008A0EF0" w:rsidRDefault="008A0EF0" w:rsidP="008A0EF0">
            <w:pPr>
              <w:pStyle w:val="TAH"/>
              <w:ind w:right="-99"/>
              <w:jc w:val="left"/>
            </w:pPr>
            <w:r>
              <w:t>Or external document</w:t>
            </w:r>
          </w:p>
        </w:tc>
        <w:tc>
          <w:tcPr>
            <w:tcW w:w="2977" w:type="dxa"/>
          </w:tcPr>
          <w:p w:rsidR="008A0EF0" w:rsidRDefault="008A0EF0" w:rsidP="008A0EF0">
            <w:pPr>
              <w:pStyle w:val="TAH"/>
              <w:ind w:right="-99"/>
              <w:jc w:val="left"/>
            </w:pPr>
            <w:r>
              <w:t>Clause</w:t>
            </w:r>
          </w:p>
        </w:tc>
        <w:tc>
          <w:tcPr>
            <w:tcW w:w="4536" w:type="dxa"/>
          </w:tcPr>
          <w:p w:rsidR="008A0EF0" w:rsidRDefault="008A0EF0" w:rsidP="008A0EF0">
            <w:pPr>
              <w:pStyle w:val="TAH"/>
              <w:ind w:right="-99"/>
              <w:jc w:val="left"/>
            </w:pPr>
            <w:r>
              <w:t>Remarks</w:t>
            </w:r>
          </w:p>
        </w:tc>
      </w:tr>
      <w:tr w:rsidR="008A0EF0">
        <w:tc>
          <w:tcPr>
            <w:tcW w:w="2093" w:type="dxa"/>
          </w:tcPr>
          <w:p w:rsidR="008A0EF0" w:rsidRDefault="008A0EF0" w:rsidP="008A0EF0">
            <w:pPr>
              <w:pStyle w:val="TAL"/>
            </w:pPr>
          </w:p>
        </w:tc>
        <w:tc>
          <w:tcPr>
            <w:tcW w:w="2977" w:type="dxa"/>
          </w:tcPr>
          <w:p w:rsidR="008A0EF0" w:rsidRDefault="008A0EF0" w:rsidP="008A0EF0">
            <w:pPr>
              <w:pStyle w:val="TAL"/>
            </w:pPr>
          </w:p>
        </w:tc>
        <w:tc>
          <w:tcPr>
            <w:tcW w:w="4536" w:type="dxa"/>
          </w:tcPr>
          <w:p w:rsidR="008A0EF0" w:rsidRDefault="008A0EF0" w:rsidP="008A0EF0">
            <w:pPr>
              <w:pStyle w:val="TAL"/>
            </w:pPr>
          </w:p>
        </w:tc>
      </w:tr>
    </w:tbl>
    <w:p w:rsidR="008A0EF0" w:rsidRPr="00C715CA" w:rsidRDefault="008A0EF0" w:rsidP="008A0EF0">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CommentReference"/>
        </w:rPr>
        <w:commentReference w:id="13"/>
      </w:r>
      <w:r>
        <w:rPr>
          <w:b/>
        </w:rPr>
        <w:t xml:space="preserve"> </w:t>
      </w:r>
    </w:p>
    <w:p w:rsidR="008A0EF0" w:rsidRPr="00A70E1E" w:rsidRDefault="008A0EF0" w:rsidP="008A0EF0">
      <w:pPr>
        <w:ind w:right="-99"/>
      </w:pPr>
      <w:r w:rsidRPr="00A70E1E">
        <w:t>Go to §3.</w:t>
      </w:r>
    </w:p>
    <w:p w:rsidR="008A0EF0" w:rsidRDefault="008A0EF0" w:rsidP="008A0EF0">
      <w:pPr>
        <w:pStyle w:val="Heading4"/>
      </w:pPr>
      <w:r>
        <w:t>2.3.4</w:t>
      </w:r>
      <w:r>
        <w:tab/>
      </w:r>
      <w:r>
        <w:tab/>
        <w:t xml:space="preserve">Test spec </w:t>
      </w:r>
      <w:commentRangeStart w:id="14"/>
      <w:r>
        <w:t>*</w:t>
      </w:r>
      <w:commentRangeEnd w:id="14"/>
      <w:r>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Related Work Item(s)</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TS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p w:rsidR="008A0EF0" w:rsidRPr="00A70E1E" w:rsidRDefault="008A0EF0" w:rsidP="008A0EF0">
      <w:pPr>
        <w:ind w:right="-99"/>
      </w:pPr>
      <w:r w:rsidRPr="00A70E1E">
        <w:t>Go to §3.</w:t>
      </w:r>
    </w:p>
    <w:p w:rsidR="008A0EF0" w:rsidRDefault="008A0EF0" w:rsidP="008A0EF0">
      <w:pPr>
        <w:pStyle w:val="Heading4"/>
      </w:pPr>
      <w:r>
        <w:t>2.3.5</w:t>
      </w:r>
      <w:r>
        <w:tab/>
      </w:r>
      <w:r>
        <w:tab/>
        <w:t xml:space="preserve">Other </w:t>
      </w:r>
      <w:commentRangeStart w:id="15"/>
      <w:r>
        <w:t>*</w:t>
      </w:r>
      <w:commentRangeEnd w:id="15"/>
      <w:r>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8A0EF0">
        <w:tc>
          <w:tcPr>
            <w:tcW w:w="9606" w:type="dxa"/>
            <w:gridSpan w:val="4"/>
          </w:tcPr>
          <w:p w:rsidR="008A0EF0" w:rsidRDefault="008A0EF0" w:rsidP="008A0EF0">
            <w:pPr>
              <w:pStyle w:val="TAH"/>
              <w:ind w:right="-99"/>
              <w:jc w:val="left"/>
            </w:pPr>
            <w:r>
              <w:t>Related Work Item(s)</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1984" w:type="dxa"/>
          </w:tcPr>
          <w:p w:rsidR="008A0EF0" w:rsidRDefault="008A0EF0" w:rsidP="008A0EF0">
            <w:pPr>
              <w:pStyle w:val="TAH"/>
              <w:ind w:right="-99"/>
              <w:jc w:val="left"/>
            </w:pPr>
            <w:r>
              <w:t>Nature of relationship</w:t>
            </w:r>
          </w:p>
        </w:tc>
        <w:tc>
          <w:tcPr>
            <w:tcW w:w="2552" w:type="dxa"/>
          </w:tcPr>
          <w:p w:rsidR="008A0EF0" w:rsidRDefault="008A0EF0" w:rsidP="008A0EF0">
            <w:pPr>
              <w:pStyle w:val="TAH"/>
              <w:ind w:right="-99"/>
              <w:jc w:val="left"/>
            </w:pPr>
            <w:r>
              <w:t>TS / TR</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1984" w:type="dxa"/>
          </w:tcPr>
          <w:p w:rsidR="008A0EF0" w:rsidRDefault="008A0EF0" w:rsidP="008A0EF0">
            <w:pPr>
              <w:pStyle w:val="TAL"/>
            </w:pPr>
          </w:p>
        </w:tc>
        <w:tc>
          <w:tcPr>
            <w:tcW w:w="2552" w:type="dxa"/>
          </w:tcPr>
          <w:p w:rsidR="008A0EF0" w:rsidRDefault="008A0EF0" w:rsidP="008A0EF0">
            <w:pPr>
              <w:pStyle w:val="TAL"/>
            </w:pPr>
          </w:p>
        </w:tc>
      </w:tr>
    </w:tbl>
    <w:p w:rsidR="008A0EF0" w:rsidRDefault="008A0EF0" w:rsidP="008A0EF0">
      <w:pPr>
        <w:ind w:right="-99"/>
        <w:rPr>
          <w:b/>
        </w:rPr>
      </w:pPr>
    </w:p>
    <w:p w:rsidR="008A0EF0" w:rsidRPr="00A70E1E" w:rsidRDefault="008A0EF0" w:rsidP="008A0EF0">
      <w:pPr>
        <w:ind w:right="-99"/>
      </w:pPr>
      <w:r w:rsidRPr="00A70E1E">
        <w:t>Go to §3.</w:t>
      </w:r>
    </w:p>
    <w:p w:rsidR="008A0EF0" w:rsidRDefault="008A0EF0" w:rsidP="008A0EF0">
      <w:pPr>
        <w:pStyle w:val="Heading3"/>
      </w:pPr>
      <w:r>
        <w:t>2.4</w:t>
      </w:r>
      <w:r>
        <w:tab/>
      </w:r>
      <w:r>
        <w:tab/>
        <w:t xml:space="preserve">Work task </w:t>
      </w:r>
      <w:commentRangeStart w:id="16"/>
      <w:r>
        <w:t>*</w:t>
      </w:r>
      <w:commentRangeEnd w:id="16"/>
      <w:r>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Parent Building Block</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TS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p w:rsidR="008A0EF0" w:rsidRDefault="008A0EF0" w:rsidP="008A0EF0">
      <w:pPr>
        <w:pStyle w:val="Heading2"/>
        <w:numPr>
          <w:ilvl w:val="0"/>
          <w:numId w:val="11"/>
          <w:numberingChange w:id="17" w:author="" w:date="2010-03-17T06:14:00Z" w:original="%1:3:0:"/>
        </w:numPr>
      </w:pPr>
      <w:r>
        <w:t xml:space="preserve">Justification </w:t>
      </w:r>
      <w:commentRangeStart w:id="18"/>
      <w:r>
        <w:t>*</w:t>
      </w:r>
      <w:commentRangeEnd w:id="18"/>
      <w:r>
        <w:rPr>
          <w:rStyle w:val="CommentReference"/>
          <w:rFonts w:ascii="Times New Roman" w:hAnsi="Times New Roman"/>
        </w:rPr>
        <w:commentReference w:id="18"/>
      </w:r>
    </w:p>
    <w:p w:rsidR="008A0EF0" w:rsidRPr="007020A2" w:rsidRDefault="008A0EF0" w:rsidP="008A0EF0">
      <w:pPr>
        <w:rPr>
          <w:rFonts w:eastAsia="MS Mincho"/>
        </w:rPr>
      </w:pPr>
      <w:r w:rsidRPr="007020A2">
        <w:rPr>
          <w:rFonts w:eastAsia="MS Mincho"/>
        </w:rPr>
        <w:t xml:space="preserve">Shared-channel deployment of CSG cells poses interference-related challenges due to unplanned deployment, restricted association and low isolation. Studies in RAN4 have identified the interference scenarios and methods to mitigate them (see </w:t>
      </w:r>
      <w:r>
        <w:rPr>
          <w:rFonts w:eastAsia="MS Mincho"/>
        </w:rPr>
        <w:t xml:space="preserve">3GPP TR </w:t>
      </w:r>
      <w:r w:rsidRPr="007020A2">
        <w:rPr>
          <w:rFonts w:eastAsia="SimSun"/>
        </w:rPr>
        <w:t>25.967</w:t>
      </w:r>
      <w:r w:rsidRPr="007020A2">
        <w:rPr>
          <w:rFonts w:eastAsia="MS Mincho"/>
        </w:rPr>
        <w:t xml:space="preserve">). In terms of HNB-to-Macro DL interference, the baseline approach identified by RAN4 is for the HNB to carry out measurements of the RF environment via the HNB DL receiver, also referred to as Network Listen </w:t>
      </w:r>
      <w:r>
        <w:rPr>
          <w:rFonts w:eastAsia="MS Mincho"/>
        </w:rPr>
        <w:t>M</w:t>
      </w:r>
      <w:r w:rsidRPr="007020A2">
        <w:rPr>
          <w:rFonts w:eastAsia="MS Mincho"/>
        </w:rPr>
        <w:t>odule (NLM), and set the transmit power of the HNB accordingly .</w:t>
      </w:r>
    </w:p>
    <w:p w:rsidR="008A0EF0" w:rsidRPr="007020A2" w:rsidRDefault="008A0EF0" w:rsidP="008A0EF0">
      <w:pPr>
        <w:rPr>
          <w:rFonts w:eastAsia="MS Mincho"/>
        </w:rPr>
      </w:pPr>
      <w:r w:rsidRPr="007020A2">
        <w:rPr>
          <w:rFonts w:eastAsia="MS Mincho"/>
        </w:rPr>
        <w:t>This baseline interference management method (via NLM) - while helpful - w</w:t>
      </w:r>
      <w:r>
        <w:rPr>
          <w:rFonts w:eastAsia="MS Mincho"/>
        </w:rPr>
        <w:t>as</w:t>
      </w:r>
      <w:r w:rsidRPr="007020A2">
        <w:rPr>
          <w:rFonts w:eastAsia="MS Mincho"/>
        </w:rPr>
        <w:t xml:space="preserve"> found to be insufficient in certain interference scenarios (see </w:t>
      </w:r>
      <w:r w:rsidRPr="00BD6F32">
        <w:rPr>
          <w:lang w:eastAsia="en-GB"/>
        </w:rPr>
        <w:t xml:space="preserve">3GPP TS </w:t>
      </w:r>
      <w:r w:rsidRPr="007020A2">
        <w:rPr>
          <w:rFonts w:eastAsia="SimSun"/>
        </w:rPr>
        <w:t>25.967</w:t>
      </w:r>
      <w:r w:rsidRPr="007020A2">
        <w:rPr>
          <w:rFonts w:eastAsia="MS Mincho"/>
        </w:rPr>
        <w:t>), still resulting in outage, call drops, capacity loss and load imbalance due to RF mismatch</w:t>
      </w:r>
      <w:r>
        <w:rPr>
          <w:rFonts w:eastAsia="MS Mincho"/>
        </w:rPr>
        <w:t>,</w:t>
      </w:r>
      <w:r w:rsidRPr="007020A2">
        <w:rPr>
          <w:rFonts w:eastAsia="MS Mincho"/>
        </w:rPr>
        <w:t xml:space="preserve"> deployment variations</w:t>
      </w:r>
      <w:r>
        <w:rPr>
          <w:rFonts w:eastAsia="MS Mincho"/>
        </w:rPr>
        <w:t xml:space="preserve"> and critical deterioration of source cell quality</w:t>
      </w:r>
      <w:r w:rsidRPr="007020A2">
        <w:rPr>
          <w:rFonts w:eastAsia="MS Mincho"/>
        </w:rPr>
        <w:t xml:space="preserve">. RAN4 has additionally recommended that measurements from affected macro UEs be made available for Enhanced Interference Management (EIM), to allow HNB power adaptation (see </w:t>
      </w:r>
      <w:r w:rsidRPr="007020A2">
        <w:rPr>
          <w:rFonts w:eastAsia="SimSun"/>
        </w:rPr>
        <w:t>25.967</w:t>
      </w:r>
      <w:r w:rsidRPr="007020A2">
        <w:rPr>
          <w:rFonts w:eastAsia="MS Mincho"/>
        </w:rPr>
        <w:t xml:space="preserve"> Section 7.2.1.5). </w:t>
      </w:r>
    </w:p>
    <w:p w:rsidR="008A0EF0" w:rsidRPr="007020A2" w:rsidRDefault="008A0EF0" w:rsidP="008A0EF0">
      <w:pPr>
        <w:rPr>
          <w:rFonts w:eastAsia="MS Mincho"/>
        </w:rPr>
      </w:pPr>
      <w:r w:rsidRPr="007020A2">
        <w:rPr>
          <w:rFonts w:eastAsia="MS Mincho"/>
        </w:rPr>
        <w:t>RAN3 was tasked</w:t>
      </w:r>
      <w:r>
        <w:rPr>
          <w:rFonts w:eastAsia="MS Mincho"/>
        </w:rPr>
        <w:t xml:space="preserve"> in Rel-9 (</w:t>
      </w:r>
      <w:r w:rsidRPr="00A24A5D">
        <w:rPr>
          <w:rFonts w:eastAsia="MS Mincho"/>
        </w:rPr>
        <w:t>RP-090667</w:t>
      </w:r>
      <w:r>
        <w:rPr>
          <w:rFonts w:eastAsia="MS Mincho"/>
        </w:rPr>
        <w:t>)</w:t>
      </w:r>
      <w:r w:rsidRPr="007020A2">
        <w:rPr>
          <w:rFonts w:eastAsia="MS Mincho"/>
        </w:rPr>
        <w:t xml:space="preserve"> to study potential mechanisms for enabling EIM, and listed available methods via TEI-9 </w:t>
      </w:r>
      <w:r>
        <w:rPr>
          <w:rFonts w:eastAsia="MS Mincho"/>
        </w:rPr>
        <w:t>(see 3GPP TS 25.467</w:t>
      </w:r>
      <w:r>
        <w:rPr>
          <w:rFonts w:ascii="Arial" w:hAnsi="Arial" w:cs="Arial"/>
          <w:sz w:val="22"/>
          <w:szCs w:val="22"/>
        </w:rPr>
        <w:t>)</w:t>
      </w:r>
      <w:r w:rsidRPr="007020A2">
        <w:rPr>
          <w:rFonts w:eastAsia="MS Mincho"/>
        </w:rPr>
        <w:t xml:space="preserve"> for deployments with a large penetration of non-CSG</w:t>
      </w:r>
      <w:r>
        <w:rPr>
          <w:rFonts w:eastAsia="MS Mincho"/>
        </w:rPr>
        <w:t>-aware</w:t>
      </w:r>
      <w:r w:rsidRPr="007020A2">
        <w:rPr>
          <w:rFonts w:eastAsia="MS Mincho"/>
        </w:rPr>
        <w:t xml:space="preserve"> UEs.</w:t>
      </w:r>
    </w:p>
    <w:p w:rsidR="008A0EF0" w:rsidRDefault="008A0EF0" w:rsidP="008A0EF0">
      <w:pPr>
        <w:rPr>
          <w:rFonts w:eastAsia="MS Mincho"/>
        </w:rPr>
      </w:pPr>
      <w:r w:rsidRPr="007020A2">
        <w:rPr>
          <w:rFonts w:eastAsia="MS Mincho"/>
        </w:rPr>
        <w:t xml:space="preserve">As penetration of CSG-aware UEs increases, </w:t>
      </w:r>
      <w:r>
        <w:rPr>
          <w:rFonts w:eastAsia="MS Mincho"/>
        </w:rPr>
        <w:t xml:space="preserve">the </w:t>
      </w:r>
      <w:r w:rsidRPr="007020A2">
        <w:rPr>
          <w:rFonts w:eastAsia="MS Mincho"/>
        </w:rPr>
        <w:t xml:space="preserve">Rel-9 Enhanced Interference Management (EIM) techniques recommended by RAN3 will nevertheless </w:t>
      </w:r>
      <w:r>
        <w:rPr>
          <w:rFonts w:eastAsia="MS Mincho"/>
        </w:rPr>
        <w:t>be insufficient</w:t>
      </w:r>
      <w:r w:rsidRPr="007020A2">
        <w:rPr>
          <w:rFonts w:eastAsia="MS Mincho"/>
        </w:rPr>
        <w:t xml:space="preserve">. </w:t>
      </w:r>
    </w:p>
    <w:p w:rsidR="008A0EF0" w:rsidRDefault="008A0EF0">
      <w:pPr>
        <w:ind w:right="426"/>
        <w:rPr>
          <w:ins w:id="19" w:author="" w:date="2010-03-17T06:20:00Z"/>
          <w:rFonts w:eastAsia="MS Mincho"/>
        </w:rPr>
      </w:pPr>
      <w:r>
        <w:rPr>
          <w:rFonts w:eastAsia="MS Mincho"/>
        </w:rPr>
        <w:t>This Work Item ensures that EIM techniques are still possible in deployments with a large penetration of CSG-aware UEs.</w:t>
      </w:r>
    </w:p>
    <w:p w:rsidR="00FD7B3C" w:rsidRDefault="00FD7B3C">
      <w:pPr>
        <w:numPr>
          <w:ins w:id="20" w:author="" w:date="2010-03-17T06:20:00Z"/>
        </w:numPr>
        <w:ind w:right="426"/>
        <w:rPr>
          <w:rFonts w:eastAsia="MS Mincho"/>
        </w:rPr>
      </w:pPr>
    </w:p>
    <w:p w:rsidR="008A0EF0" w:rsidRDefault="008A0EF0" w:rsidP="008A0EF0">
      <w:pPr>
        <w:pStyle w:val="Heading2"/>
      </w:pPr>
      <w:r>
        <w:t>4</w:t>
      </w:r>
      <w:r>
        <w:tab/>
        <w:t xml:space="preserve">Objective </w:t>
      </w:r>
      <w:commentRangeStart w:id="21"/>
      <w:r>
        <w:t>*</w:t>
      </w:r>
      <w:commentRangeEnd w:id="21"/>
      <w:r>
        <w:rPr>
          <w:rStyle w:val="CommentReference"/>
          <w:rFonts w:ascii="Times New Roman" w:hAnsi="Times New Roman"/>
        </w:rPr>
        <w:commentReference w:id="21"/>
      </w:r>
    </w:p>
    <w:p w:rsidR="00296FE4" w:rsidRDefault="008A0EF0">
      <w:pPr>
        <w:rPr>
          <w:ins w:id="22" w:author="" w:date="2010-03-17T06:14:00Z"/>
          <w:rFonts w:cs="Arial"/>
          <w:rPrChange w:id="23" w:author="" w:date="2010-03-17T06:15:00Z">
            <w:rPr>
              <w:ins w:id="24" w:author="" w:date="2010-03-17T06:14:00Z"/>
              <w:lang w:eastAsia="zh-CN"/>
            </w:rPr>
          </w:rPrChange>
        </w:rPr>
        <w:pPrChange w:id="25" w:author="" w:date="2010-03-17T06:15:00Z">
          <w:pPr>
            <w:overflowPunct/>
            <w:autoSpaceDE/>
            <w:autoSpaceDN/>
            <w:adjustRightInd/>
            <w:spacing w:after="200" w:line="276" w:lineRule="auto"/>
            <w:textAlignment w:val="auto"/>
          </w:pPr>
        </w:pPrChange>
      </w:pPr>
      <w:r>
        <w:rPr>
          <w:rFonts w:cs="Arial"/>
        </w:rPr>
        <w:t>The objective of the Work Item is</w:t>
      </w:r>
      <w:r w:rsidRPr="004753E5">
        <w:rPr>
          <w:rFonts w:cs="Arial"/>
        </w:rPr>
        <w:t xml:space="preserve"> to </w:t>
      </w:r>
      <w:del w:id="26" w:author="" w:date="2010-03-17T06:15:00Z">
        <w:r w:rsidRPr="004753E5" w:rsidDel="009D77AC">
          <w:rPr>
            <w:rFonts w:cs="Arial"/>
          </w:rPr>
          <w:delText xml:space="preserve">ensure that Enhanced Interference Management methods identified in Rel-9 for HNBs do not </w:delText>
        </w:r>
        <w:r w:rsidDel="009D77AC">
          <w:rPr>
            <w:rFonts w:cs="Arial"/>
          </w:rPr>
          <w:delText xml:space="preserve">fail </w:delText>
        </w:r>
        <w:r w:rsidRPr="004753E5" w:rsidDel="009D77AC">
          <w:rPr>
            <w:rFonts w:cs="Arial"/>
          </w:rPr>
          <w:delText xml:space="preserve">in deployments with </w:delText>
        </w:r>
        <w:r w:rsidDel="009D77AC">
          <w:rPr>
            <w:rFonts w:cs="Arial"/>
          </w:rPr>
          <w:delText>a large</w:delText>
        </w:r>
        <w:r w:rsidRPr="004753E5" w:rsidDel="009D77AC">
          <w:rPr>
            <w:rFonts w:cs="Arial"/>
          </w:rPr>
          <w:delText xml:space="preserve"> penetration of CSG</w:delText>
        </w:r>
        <w:r w:rsidDel="009D77AC">
          <w:rPr>
            <w:rFonts w:cs="Arial"/>
          </w:rPr>
          <w:delText>-aware</w:delText>
        </w:r>
        <w:r w:rsidRPr="004753E5" w:rsidDel="009D77AC">
          <w:rPr>
            <w:rFonts w:cs="Arial"/>
          </w:rPr>
          <w:delText xml:space="preserve"> UEs. </w:delText>
        </w:r>
      </w:del>
      <w:ins w:id="27" w:author="" w:date="2010-03-17T06:14:00Z">
        <w:r w:rsidR="009D77AC">
          <w:t>identify and evaluate solutions</w:t>
        </w:r>
      </w:ins>
      <w:ins w:id="28" w:author="" w:date="2010-03-17T06:15:00Z">
        <w:r w:rsidR="009D77AC">
          <w:t xml:space="preserve"> </w:t>
        </w:r>
        <w:r w:rsidR="009D77AC" w:rsidRPr="004753E5">
          <w:rPr>
            <w:rFonts w:cs="Arial"/>
          </w:rPr>
          <w:t xml:space="preserve">to ensure that Enhanced Interference Management methods identified in Rel-9 for HNBs do not </w:t>
        </w:r>
        <w:r w:rsidR="009D77AC">
          <w:rPr>
            <w:rFonts w:cs="Arial"/>
          </w:rPr>
          <w:t xml:space="preserve">fail </w:t>
        </w:r>
        <w:r w:rsidR="009D77AC" w:rsidRPr="004753E5">
          <w:rPr>
            <w:rFonts w:cs="Arial"/>
          </w:rPr>
          <w:t xml:space="preserve">in deployments with </w:t>
        </w:r>
        <w:r w:rsidR="009D77AC">
          <w:rPr>
            <w:rFonts w:cs="Arial"/>
          </w:rPr>
          <w:t>a large</w:t>
        </w:r>
        <w:r w:rsidR="009D77AC" w:rsidRPr="004753E5">
          <w:rPr>
            <w:rFonts w:cs="Arial"/>
          </w:rPr>
          <w:t xml:space="preserve"> penetration of CSG</w:t>
        </w:r>
        <w:r w:rsidR="009D77AC">
          <w:rPr>
            <w:rFonts w:cs="Arial"/>
          </w:rPr>
          <w:t>-aware</w:t>
        </w:r>
        <w:r w:rsidR="009D77AC" w:rsidRPr="004753E5">
          <w:rPr>
            <w:rFonts w:cs="Arial"/>
          </w:rPr>
          <w:t xml:space="preserve"> UEs. </w:t>
        </w:r>
      </w:ins>
      <w:ins w:id="29" w:author="" w:date="2010-03-17T06:14:00Z">
        <w:r w:rsidR="009D77AC">
          <w:t xml:space="preserve"> </w:t>
        </w:r>
      </w:ins>
    </w:p>
    <w:p w:rsidR="009D77AC" w:rsidRPr="001A4412" w:rsidRDefault="009D77AC" w:rsidP="009D77AC">
      <w:pPr>
        <w:numPr>
          <w:ins w:id="30" w:author="" w:date="2010-03-17T06:14:00Z"/>
        </w:numPr>
        <w:overflowPunct/>
        <w:autoSpaceDE/>
        <w:autoSpaceDN/>
        <w:adjustRightInd/>
        <w:spacing w:after="200" w:line="276" w:lineRule="auto"/>
        <w:textAlignment w:val="auto"/>
        <w:rPr>
          <w:ins w:id="31" w:author="" w:date="2010-03-17T06:14:00Z"/>
        </w:rPr>
      </w:pPr>
      <w:ins w:id="32" w:author="" w:date="2010-03-17T06:14:00Z">
        <w:r>
          <w:rPr>
            <w:bCs/>
            <w:iCs/>
          </w:rPr>
          <w:t>The detailed o</w:t>
        </w:r>
        <w:r w:rsidRPr="001A4412">
          <w:rPr>
            <w:bCs/>
            <w:iCs/>
          </w:rPr>
          <w:t>bjectives</w:t>
        </w:r>
        <w:r>
          <w:rPr>
            <w:bCs/>
            <w:iCs/>
          </w:rPr>
          <w:t xml:space="preserve"> are</w:t>
        </w:r>
      </w:ins>
    </w:p>
    <w:p w:rsidR="00296FE4" w:rsidRDefault="00296FE4">
      <w:pPr>
        <w:numPr>
          <w:ilvl w:val="0"/>
          <w:numId w:val="12"/>
          <w:ins w:id="33" w:author="" w:date="2010-03-17T06:14:00Z"/>
        </w:numPr>
        <w:overflowPunct/>
        <w:autoSpaceDE/>
        <w:autoSpaceDN/>
        <w:adjustRightInd/>
        <w:spacing w:after="200" w:line="276" w:lineRule="auto"/>
        <w:textAlignment w:val="auto"/>
        <w:rPr>
          <w:del w:id="34" w:author="" w:date="2010-03-17T06:17:00Z"/>
          <w:rPrChange w:id="35" w:author="" w:date="2010-03-17T06:17:00Z">
            <w:rPr>
              <w:del w:id="36" w:author="" w:date="2010-03-17T06:17:00Z"/>
              <w:rFonts w:cs="Arial"/>
            </w:rPr>
          </w:rPrChange>
        </w:rPr>
        <w:pPrChange w:id="37" w:author="" w:date="2010-03-17T06:17:00Z">
          <w:pPr/>
        </w:pPrChange>
      </w:pPr>
    </w:p>
    <w:p w:rsidR="008A0EF0" w:rsidRPr="009D77AC" w:rsidRDefault="00097BA6" w:rsidP="008A0EF0">
      <w:pPr>
        <w:numPr>
          <w:ilvl w:val="0"/>
          <w:numId w:val="12"/>
          <w:ins w:id="38" w:author="Unknown"/>
        </w:numPr>
        <w:overflowPunct/>
        <w:autoSpaceDE/>
        <w:autoSpaceDN/>
        <w:adjustRightInd/>
        <w:spacing w:after="200" w:line="276" w:lineRule="auto"/>
        <w:textAlignment w:val="auto"/>
        <w:rPr>
          <w:ins w:id="39" w:author="" w:date="2010-03-17T06:17:00Z"/>
          <w:rFonts w:cs="Arial"/>
          <w:rPrChange w:id="40" w:author="" w:date="2010-03-17T06:17:00Z">
            <w:rPr>
              <w:ins w:id="41" w:author="" w:date="2010-03-17T06:17:00Z"/>
            </w:rPr>
          </w:rPrChange>
        </w:rPr>
      </w:pPr>
      <w:del w:id="42" w:author="" w:date="2010-03-17T06:17:00Z">
        <w:r>
          <w:rPr>
            <w:rFonts w:cs="Arial"/>
          </w:rPr>
          <w:delText>In particular, the Work Item will review</w:delText>
        </w:r>
      </w:del>
      <w:ins w:id="43" w:author="" w:date="2010-03-17T06:17:00Z">
        <w:r w:rsidR="009D77AC">
          <w:rPr>
            <w:rFonts w:cs="Arial"/>
          </w:rPr>
          <w:t>Evaluate</w:t>
        </w:r>
      </w:ins>
      <w:r>
        <w:rPr>
          <w:rFonts w:cs="Arial"/>
        </w:rPr>
        <w:t xml:space="preserve"> the conclusions of the RAN4 TR25.967 scenarios</w:t>
      </w:r>
      <w:ins w:id="44" w:author="" w:date="2010-03-17T06:19:00Z">
        <w:r w:rsidR="00FD7B3C">
          <w:rPr>
            <w:rFonts w:cs="Arial"/>
          </w:rPr>
          <w:t>,</w:t>
        </w:r>
      </w:ins>
      <w:r>
        <w:rPr>
          <w:rFonts w:cs="Arial"/>
        </w:rPr>
        <w:t xml:space="preserve"> and the RAN3 SI conclusions and selected methods</w:t>
      </w:r>
      <w:ins w:id="45" w:author="" w:date="2010-03-17T06:19:00Z">
        <w:r w:rsidR="00FD7B3C">
          <w:rPr>
            <w:rFonts w:cs="Arial"/>
          </w:rPr>
          <w:t>,</w:t>
        </w:r>
      </w:ins>
      <w:r>
        <w:rPr>
          <w:rFonts w:cs="Arial"/>
        </w:rPr>
        <w:t xml:space="preserve"> and consider further methods</w:t>
      </w:r>
      <w:ins w:id="46" w:author="" w:date="2010-03-17T08:32:00Z">
        <w:r w:rsidR="0058250A">
          <w:rPr>
            <w:rFonts w:cs="Arial"/>
          </w:rPr>
          <w:t xml:space="preserve">, </w:t>
        </w:r>
        <w:r w:rsidR="0058250A" w:rsidRPr="0058250A">
          <w:rPr>
            <w:rFonts w:cs="Arial"/>
          </w:rPr>
          <w:t>starting</w:t>
        </w:r>
        <w:r w:rsidR="0058250A">
          <w:rPr>
            <w:rFonts w:cs="Arial"/>
          </w:rPr>
          <w:t xml:space="preserve"> from those identified in Rel-9,</w:t>
        </w:r>
      </w:ins>
      <w:ins w:id="47" w:author="" w:date="2010-03-17T06:19:00Z">
        <w:r w:rsidR="00FD7B3C">
          <w:rPr>
            <w:rFonts w:cs="Arial"/>
          </w:rPr>
          <w:t xml:space="preserve"> </w:t>
        </w:r>
      </w:ins>
      <w:del w:id="48" w:author="" w:date="2010-03-17T06:17:00Z">
        <w:r>
          <w:rPr>
            <w:rFonts w:cs="Arial"/>
          </w:rPr>
          <w:delText xml:space="preserve">, based on those identified in Rel-9 for HNBs, </w:delText>
        </w:r>
      </w:del>
      <w:r>
        <w:rPr>
          <w:rFonts w:cs="Arial"/>
        </w:rPr>
        <w:t>that do not fail in deployments with a large penetration of CSG-aware UEs</w:t>
      </w:r>
      <w:del w:id="49" w:author="" w:date="2010-03-17T06:24:00Z">
        <w:r>
          <w:rPr>
            <w:rFonts w:cs="Arial"/>
          </w:rPr>
          <w:delText>.</w:delText>
        </w:r>
      </w:del>
      <w:ins w:id="50" w:author="" w:date="2010-03-17T06:17:00Z">
        <w:r w:rsidR="009D77AC">
          <w:rPr>
            <w:rFonts w:cs="Arial"/>
          </w:rPr>
          <w:t xml:space="preserve"> </w:t>
        </w:r>
        <w:r w:rsidR="009D77AC">
          <w:t>(targeted for completion by RAN#48)</w:t>
        </w:r>
      </w:ins>
    </w:p>
    <w:p w:rsidR="00296FE4" w:rsidRDefault="009D77AC">
      <w:pPr>
        <w:numPr>
          <w:ilvl w:val="0"/>
          <w:numId w:val="12"/>
          <w:ins w:id="51" w:author="" w:date="2010-03-17T06:17:00Z"/>
        </w:numPr>
        <w:overflowPunct/>
        <w:autoSpaceDE/>
        <w:autoSpaceDN/>
        <w:adjustRightInd/>
        <w:spacing w:after="200" w:line="276" w:lineRule="auto"/>
        <w:textAlignment w:val="auto"/>
        <w:rPr>
          <w:rFonts w:cs="Arial"/>
        </w:rPr>
        <w:pPrChange w:id="52" w:author="" w:date="2010-03-17T06:17:00Z">
          <w:pPr/>
        </w:pPrChange>
      </w:pPr>
      <w:ins w:id="53" w:author="" w:date="2010-03-17T06:17:00Z">
        <w:r>
          <w:t xml:space="preserve">Following completion of the above evaluation, specify suitable solutions </w:t>
        </w:r>
      </w:ins>
    </w:p>
    <w:p w:rsidR="008A0EF0" w:rsidRPr="006A776C" w:rsidDel="009D77AC" w:rsidRDefault="008A0EF0" w:rsidP="008A0EF0">
      <w:pPr>
        <w:rPr>
          <w:del w:id="54" w:author="" w:date="2010-03-17T06:18:00Z"/>
          <w:rFonts w:cs="Arial"/>
        </w:rPr>
      </w:pPr>
      <w:del w:id="55" w:author="" w:date="2010-03-17T06:18:00Z">
        <w:r w:rsidRPr="006A776C" w:rsidDel="009D77AC">
          <w:rPr>
            <w:rFonts w:cs="Arial"/>
          </w:rPr>
          <w:delText>Priority should be given to solutions based on the existing UE measurements and procedures.</w:delText>
        </w:r>
      </w:del>
    </w:p>
    <w:p w:rsidR="008A0EF0" w:rsidRPr="006A776C" w:rsidDel="009D77AC" w:rsidRDefault="008A0EF0" w:rsidP="008A0EF0">
      <w:pPr>
        <w:rPr>
          <w:del w:id="56" w:author="" w:date="2010-03-17T06:18:00Z"/>
          <w:rFonts w:cs="Arial"/>
        </w:rPr>
      </w:pPr>
      <w:del w:id="57" w:author="" w:date="2010-03-17T06:18:00Z">
        <w:r w:rsidRPr="006A776C" w:rsidDel="009D77AC">
          <w:rPr>
            <w:rFonts w:cs="Arial"/>
          </w:rPr>
          <w:delText>The required activities to achieve these objectives include:</w:delText>
        </w:r>
      </w:del>
    </w:p>
    <w:p w:rsidR="008A0EF0" w:rsidRPr="006A776C" w:rsidDel="009D77AC" w:rsidRDefault="008A0EF0" w:rsidP="008A0EF0">
      <w:pPr>
        <w:rPr>
          <w:del w:id="58" w:author="" w:date="2010-03-17T06:18:00Z"/>
          <w:rFonts w:cs="Arial"/>
        </w:rPr>
      </w:pPr>
      <w:del w:id="59" w:author="" w:date="2010-03-17T06:18:00Z">
        <w:r w:rsidRPr="006A776C" w:rsidDel="009D77AC">
          <w:rPr>
            <w:rFonts w:cs="Arial"/>
          </w:rPr>
          <w:delText>- define the use-case level requirements</w:delText>
        </w:r>
        <w:r w:rsidDel="009D77AC">
          <w:rPr>
            <w:rFonts w:cs="Arial"/>
          </w:rPr>
          <w:delText xml:space="preserve">, based on the use cases identified for </w:delText>
        </w:r>
        <w:r w:rsidRPr="004753E5" w:rsidDel="009D77AC">
          <w:rPr>
            <w:rFonts w:cs="Arial"/>
          </w:rPr>
          <w:delText>Enhanced Interference Management methods in Rel-</w:delText>
        </w:r>
        <w:r w:rsidDel="009D77AC">
          <w:rPr>
            <w:rFonts w:cs="Arial"/>
          </w:rPr>
          <w:delText>9</w:delText>
        </w:r>
        <w:r w:rsidRPr="006A776C" w:rsidDel="009D77AC">
          <w:rPr>
            <w:rFonts w:cs="Arial"/>
          </w:rPr>
          <w:delText>,</w:delText>
        </w:r>
      </w:del>
    </w:p>
    <w:p w:rsidR="00296FE4" w:rsidRDefault="008A0EF0">
      <w:pPr>
        <w:rPr>
          <w:del w:id="60" w:author="" w:date="2010-03-17T06:19:00Z"/>
          <w:rFonts w:cs="Arial"/>
        </w:rPr>
      </w:pPr>
      <w:del w:id="61" w:author="" w:date="2010-03-17T06:18:00Z">
        <w:r w:rsidRPr="006A776C" w:rsidDel="009D77AC">
          <w:rPr>
            <w:rFonts w:cs="Arial"/>
          </w:rPr>
          <w:delText xml:space="preserve">- </w:delText>
        </w:r>
      </w:del>
      <w:del w:id="62" w:author="" w:date="2010-03-17T06:19:00Z">
        <w:r w:rsidRPr="006A776C" w:rsidDel="00FD7B3C">
          <w:rPr>
            <w:rFonts w:cs="Arial"/>
          </w:rPr>
          <w:delText>provide stage 2 specification,</w:delText>
        </w:r>
      </w:del>
    </w:p>
    <w:p w:rsidR="00296FE4" w:rsidRDefault="008A0EF0">
      <w:pPr>
        <w:rPr>
          <w:del w:id="63" w:author="" w:date="2010-03-17T06:19:00Z"/>
          <w:rFonts w:cs="Arial"/>
        </w:rPr>
      </w:pPr>
      <w:del w:id="64" w:author="" w:date="2010-03-17T06:18:00Z">
        <w:r w:rsidRPr="006A776C" w:rsidDel="009D77AC">
          <w:rPr>
            <w:rFonts w:cs="Arial"/>
          </w:rPr>
          <w:delText xml:space="preserve">- </w:delText>
        </w:r>
      </w:del>
      <w:del w:id="65" w:author="" w:date="2010-03-17T06:19:00Z">
        <w:r w:rsidRPr="006A776C" w:rsidDel="00FD7B3C">
          <w:rPr>
            <w:rFonts w:cs="Arial"/>
          </w:rPr>
          <w:delText>provide stage 3 specification,</w:delText>
        </w:r>
      </w:del>
    </w:p>
    <w:p w:rsidR="00296FE4" w:rsidRDefault="008A0EF0">
      <w:pPr>
        <w:ind w:left="1440"/>
        <w:rPr>
          <w:del w:id="66" w:author="" w:date="2010-03-17T06:19:00Z"/>
          <w:rFonts w:cs="Arial"/>
        </w:rPr>
        <w:pPrChange w:id="67" w:author="" w:date="2010-03-17T06:18:00Z">
          <w:pPr/>
        </w:pPrChange>
      </w:pPr>
      <w:del w:id="68" w:author="" w:date="2010-03-17T06:19:00Z">
        <w:r w:rsidRPr="006A776C" w:rsidDel="00FD7B3C">
          <w:rPr>
            <w:rFonts w:cs="Arial"/>
          </w:rPr>
          <w:delText>- If needed, define O&amp;M requirements for radio-related functions to be performed in the O&amp;M domain,</w:delText>
        </w:r>
      </w:del>
    </w:p>
    <w:p w:rsidR="009D77AC" w:rsidRPr="006A776C" w:rsidRDefault="008A0EF0" w:rsidP="009D77AC">
      <w:pPr>
        <w:numPr>
          <w:ins w:id="69" w:author="" w:date="2010-03-17T06:18:00Z"/>
        </w:numPr>
        <w:rPr>
          <w:ins w:id="70" w:author="" w:date="2010-03-17T06:18:00Z"/>
          <w:rFonts w:cs="Arial"/>
        </w:rPr>
      </w:pPr>
      <w:del w:id="71" w:author="" w:date="2010-03-17T06:19:00Z">
        <w:r w:rsidRPr="006A776C" w:rsidDel="00FD7B3C">
          <w:rPr>
            <w:rFonts w:cs="Arial"/>
          </w:rPr>
          <w:delText>- contact any other TSG/WG if impact in their domain is encountered.</w:delText>
        </w:r>
      </w:del>
      <w:ins w:id="72" w:author="" w:date="2010-03-17T07:37:00Z">
        <w:r w:rsidR="00A92666">
          <w:rPr>
            <w:rFonts w:cs="Arial"/>
          </w:rPr>
          <w:t xml:space="preserve">The solution shall be developed </w:t>
        </w:r>
      </w:ins>
      <w:ins w:id="73" w:author="" w:date="2010-03-17T06:18:00Z">
        <w:r w:rsidR="009D77AC" w:rsidRPr="006A776C">
          <w:rPr>
            <w:rFonts w:cs="Arial"/>
          </w:rPr>
          <w:t>based on the existing UE measurements and procedures.</w:t>
        </w:r>
      </w:ins>
    </w:p>
    <w:p w:rsidR="009D77AC" w:rsidRPr="00263E34" w:rsidRDefault="009D77AC" w:rsidP="008A0EF0">
      <w:pPr>
        <w:numPr>
          <w:ins w:id="74" w:author="" w:date="2010-03-17T06:18:00Z"/>
        </w:numPr>
        <w:rPr>
          <w:rFonts w:cs="Arial"/>
        </w:rPr>
      </w:pPr>
    </w:p>
    <w:p w:rsidR="008A0EF0" w:rsidRDefault="008A0EF0" w:rsidP="008A0EF0">
      <w:pPr>
        <w:ind w:right="-99"/>
      </w:pPr>
    </w:p>
    <w:p w:rsidR="008A0EF0" w:rsidRDefault="008A0EF0" w:rsidP="008A0EF0">
      <w:pPr>
        <w:pStyle w:val="Heading2"/>
      </w:pPr>
      <w:r>
        <w:t>5</w:t>
      </w:r>
      <w:r>
        <w:tab/>
        <w:t>Service Aspects</w:t>
      </w:r>
    </w:p>
    <w:p w:rsidR="008A0EF0" w:rsidRDefault="008A0EF0" w:rsidP="008A0EF0"/>
    <w:p w:rsidR="008A0EF0" w:rsidRDefault="008A0EF0" w:rsidP="008A0EF0">
      <w:pPr>
        <w:pStyle w:val="Heading2"/>
      </w:pPr>
      <w:r>
        <w:t>6</w:t>
      </w:r>
      <w:r>
        <w:tab/>
        <w:t>MMI-Aspects</w:t>
      </w:r>
    </w:p>
    <w:p w:rsidR="008A0EF0" w:rsidRPr="008D658B" w:rsidRDefault="008A0EF0" w:rsidP="008A0EF0"/>
    <w:p w:rsidR="008A0EF0" w:rsidRDefault="008A0EF0" w:rsidP="008A0EF0">
      <w:pPr>
        <w:pStyle w:val="Heading2"/>
      </w:pPr>
      <w:r>
        <w:t>7</w:t>
      </w:r>
      <w:r>
        <w:tab/>
        <w:t>Charging Aspects</w:t>
      </w:r>
    </w:p>
    <w:p w:rsidR="008A0EF0" w:rsidRPr="008D658B" w:rsidRDefault="008A0EF0" w:rsidP="008A0EF0"/>
    <w:p w:rsidR="008A0EF0" w:rsidRDefault="008A0EF0" w:rsidP="008A0EF0">
      <w:pPr>
        <w:pStyle w:val="Heading2"/>
      </w:pPr>
      <w:r>
        <w:t>8</w:t>
      </w:r>
      <w:r>
        <w:tab/>
        <w:t>Security Aspects</w:t>
      </w:r>
    </w:p>
    <w:p w:rsidR="008A0EF0" w:rsidRPr="008D658B" w:rsidRDefault="008A0EF0" w:rsidP="008A0EF0"/>
    <w:p w:rsidR="008A0EF0" w:rsidRDefault="008A0EF0" w:rsidP="008A0EF0">
      <w:pPr>
        <w:pStyle w:val="Heading2"/>
      </w:pPr>
      <w:r>
        <w:t>9</w:t>
      </w:r>
      <w:r>
        <w:tab/>
        <w:t xml:space="preserve">Impacts </w:t>
      </w:r>
      <w:commentRangeStart w:id="75"/>
      <w:r>
        <w:t>*</w:t>
      </w:r>
      <w:commentRangeEnd w:id="75"/>
      <w:r>
        <w:rPr>
          <w:rStyle w:val="CommentReference"/>
          <w:rFonts w:ascii="Times New Roman" w:hAnsi="Times New Roman"/>
        </w:rPr>
        <w:commentReference w:id="75"/>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0EF0">
        <w:trPr>
          <w:jc w:val="center"/>
        </w:trPr>
        <w:tc>
          <w:tcPr>
            <w:tcW w:w="1236" w:type="dxa"/>
            <w:tcBorders>
              <w:bottom w:val="single" w:sz="12" w:space="0" w:color="auto"/>
              <w:right w:val="single" w:sz="12" w:space="0" w:color="auto"/>
            </w:tcBorders>
          </w:tcPr>
          <w:p w:rsidR="008A0EF0" w:rsidRDefault="008A0EF0" w:rsidP="008A0EF0">
            <w:pPr>
              <w:pStyle w:val="TAL"/>
              <w:keepNext w:val="0"/>
              <w:ind w:right="-99"/>
              <w:rPr>
                <w:b/>
              </w:rPr>
            </w:pPr>
            <w:r>
              <w:rPr>
                <w:b/>
              </w:rPr>
              <w:t>Affects:</w:t>
            </w:r>
          </w:p>
        </w:tc>
        <w:tc>
          <w:tcPr>
            <w:tcW w:w="816" w:type="dxa"/>
            <w:tcBorders>
              <w:left w:val="nil"/>
              <w:bottom w:val="single" w:sz="12" w:space="0" w:color="auto"/>
            </w:tcBorders>
          </w:tcPr>
          <w:p w:rsidR="008A0EF0" w:rsidRDefault="008A0EF0" w:rsidP="008A0EF0">
            <w:pPr>
              <w:pStyle w:val="TAH"/>
            </w:pPr>
            <w:r>
              <w:t>UICC apps</w:t>
            </w:r>
          </w:p>
        </w:tc>
        <w:tc>
          <w:tcPr>
            <w:tcW w:w="816" w:type="dxa"/>
            <w:tcBorders>
              <w:bottom w:val="single" w:sz="12" w:space="0" w:color="auto"/>
            </w:tcBorders>
          </w:tcPr>
          <w:p w:rsidR="008A0EF0" w:rsidRDefault="008A0EF0" w:rsidP="008A0EF0">
            <w:pPr>
              <w:pStyle w:val="TAH"/>
            </w:pPr>
            <w:r>
              <w:t>ME</w:t>
            </w:r>
          </w:p>
        </w:tc>
        <w:tc>
          <w:tcPr>
            <w:tcW w:w="816" w:type="dxa"/>
            <w:tcBorders>
              <w:bottom w:val="single" w:sz="12" w:space="0" w:color="auto"/>
            </w:tcBorders>
          </w:tcPr>
          <w:p w:rsidR="008A0EF0" w:rsidRDefault="008A0EF0" w:rsidP="008A0EF0">
            <w:pPr>
              <w:pStyle w:val="TAH"/>
            </w:pPr>
            <w:r>
              <w:t>AN</w:t>
            </w:r>
          </w:p>
        </w:tc>
        <w:tc>
          <w:tcPr>
            <w:tcW w:w="816" w:type="dxa"/>
            <w:tcBorders>
              <w:bottom w:val="single" w:sz="12" w:space="0" w:color="auto"/>
            </w:tcBorders>
          </w:tcPr>
          <w:p w:rsidR="008A0EF0" w:rsidRDefault="008A0EF0" w:rsidP="008A0EF0">
            <w:pPr>
              <w:pStyle w:val="TAH"/>
            </w:pPr>
            <w:r>
              <w:t>CN</w:t>
            </w:r>
          </w:p>
        </w:tc>
        <w:tc>
          <w:tcPr>
            <w:tcW w:w="816" w:type="dxa"/>
            <w:tcBorders>
              <w:bottom w:val="single" w:sz="12" w:space="0" w:color="auto"/>
            </w:tcBorders>
          </w:tcPr>
          <w:p w:rsidR="008A0EF0" w:rsidRDefault="008A0EF0" w:rsidP="008A0EF0">
            <w:pPr>
              <w:pStyle w:val="TAH"/>
            </w:pPr>
            <w:r>
              <w:t>Others</w:t>
            </w:r>
          </w:p>
        </w:tc>
      </w:tr>
      <w:tr w:rsidR="008A0EF0">
        <w:trPr>
          <w:jc w:val="center"/>
        </w:trPr>
        <w:tc>
          <w:tcPr>
            <w:tcW w:w="1236" w:type="dxa"/>
            <w:tcBorders>
              <w:top w:val="nil"/>
              <w:right w:val="single" w:sz="12" w:space="0" w:color="auto"/>
            </w:tcBorders>
          </w:tcPr>
          <w:p w:rsidR="008A0EF0" w:rsidRDefault="008A0EF0" w:rsidP="008A0EF0">
            <w:pPr>
              <w:pStyle w:val="TAL"/>
              <w:keepNext w:val="0"/>
              <w:ind w:right="-99"/>
              <w:rPr>
                <w:b/>
              </w:rPr>
            </w:pPr>
            <w:r>
              <w:rPr>
                <w:b/>
              </w:rPr>
              <w:t>Yes</w:t>
            </w:r>
          </w:p>
        </w:tc>
        <w:tc>
          <w:tcPr>
            <w:tcW w:w="816" w:type="dxa"/>
            <w:tcBorders>
              <w:top w:val="nil"/>
              <w:left w:val="nil"/>
            </w:tcBorders>
          </w:tcPr>
          <w:p w:rsidR="008A0EF0" w:rsidRDefault="008A0EF0" w:rsidP="008A0EF0">
            <w:pPr>
              <w:pStyle w:val="TAC"/>
            </w:pPr>
          </w:p>
        </w:tc>
        <w:tc>
          <w:tcPr>
            <w:tcW w:w="816" w:type="dxa"/>
            <w:tcBorders>
              <w:top w:val="nil"/>
            </w:tcBorders>
          </w:tcPr>
          <w:p w:rsidR="008A0EF0" w:rsidRDefault="008A0EF0" w:rsidP="008A0EF0">
            <w:pPr>
              <w:pStyle w:val="TAC"/>
            </w:pPr>
          </w:p>
        </w:tc>
        <w:tc>
          <w:tcPr>
            <w:tcW w:w="816" w:type="dxa"/>
            <w:tcBorders>
              <w:top w:val="nil"/>
            </w:tcBorders>
          </w:tcPr>
          <w:p w:rsidR="008A0EF0" w:rsidRDefault="008A0EF0" w:rsidP="008A0EF0">
            <w:pPr>
              <w:pStyle w:val="TAC"/>
            </w:pPr>
            <w:r>
              <w:t>X</w:t>
            </w:r>
          </w:p>
        </w:tc>
        <w:tc>
          <w:tcPr>
            <w:tcW w:w="816" w:type="dxa"/>
            <w:tcBorders>
              <w:top w:val="nil"/>
            </w:tcBorders>
          </w:tcPr>
          <w:p w:rsidR="008A0EF0" w:rsidRDefault="008A0EF0" w:rsidP="008A0EF0">
            <w:pPr>
              <w:pStyle w:val="TAC"/>
            </w:pPr>
            <w:r>
              <w:t>X</w:t>
            </w:r>
          </w:p>
        </w:tc>
        <w:tc>
          <w:tcPr>
            <w:tcW w:w="816" w:type="dxa"/>
            <w:tcBorders>
              <w:top w:val="nil"/>
            </w:tcBorders>
          </w:tcPr>
          <w:p w:rsidR="008A0EF0" w:rsidRDefault="008A0EF0" w:rsidP="008A0EF0">
            <w:pPr>
              <w:pStyle w:val="TAC"/>
            </w:pPr>
          </w:p>
        </w:tc>
      </w:tr>
      <w:tr w:rsidR="008A0EF0">
        <w:trPr>
          <w:jc w:val="center"/>
        </w:trPr>
        <w:tc>
          <w:tcPr>
            <w:tcW w:w="1236" w:type="dxa"/>
            <w:tcBorders>
              <w:right w:val="single" w:sz="12" w:space="0" w:color="auto"/>
            </w:tcBorders>
          </w:tcPr>
          <w:p w:rsidR="008A0EF0" w:rsidRDefault="008A0EF0" w:rsidP="008A0EF0">
            <w:pPr>
              <w:pStyle w:val="TAL"/>
              <w:keepNext w:val="0"/>
              <w:ind w:right="-99"/>
              <w:rPr>
                <w:b/>
              </w:rPr>
            </w:pPr>
            <w:r>
              <w:rPr>
                <w:b/>
              </w:rPr>
              <w:t>No</w:t>
            </w:r>
          </w:p>
        </w:tc>
        <w:tc>
          <w:tcPr>
            <w:tcW w:w="816" w:type="dxa"/>
            <w:tcBorders>
              <w:left w:val="nil"/>
            </w:tcBorders>
          </w:tcPr>
          <w:p w:rsidR="008A0EF0" w:rsidRDefault="008A0EF0" w:rsidP="008A0EF0">
            <w:pPr>
              <w:pStyle w:val="TAC"/>
            </w:pPr>
            <w:r>
              <w:t>X</w:t>
            </w:r>
          </w:p>
        </w:tc>
        <w:tc>
          <w:tcPr>
            <w:tcW w:w="816" w:type="dxa"/>
          </w:tcPr>
          <w:p w:rsidR="008A0EF0" w:rsidRDefault="008A0EF0" w:rsidP="008A0EF0">
            <w:pPr>
              <w:pStyle w:val="TAC"/>
            </w:pPr>
            <w:r>
              <w:t>X</w:t>
            </w:r>
          </w:p>
        </w:tc>
        <w:tc>
          <w:tcPr>
            <w:tcW w:w="816" w:type="dxa"/>
          </w:tcPr>
          <w:p w:rsidR="008A0EF0" w:rsidRDefault="008A0EF0" w:rsidP="008A0EF0">
            <w:pPr>
              <w:pStyle w:val="TAC"/>
            </w:pPr>
          </w:p>
        </w:tc>
        <w:tc>
          <w:tcPr>
            <w:tcW w:w="816" w:type="dxa"/>
          </w:tcPr>
          <w:p w:rsidR="008A0EF0" w:rsidRDefault="008A0EF0" w:rsidP="008A0EF0">
            <w:pPr>
              <w:pStyle w:val="TAC"/>
            </w:pPr>
          </w:p>
        </w:tc>
        <w:tc>
          <w:tcPr>
            <w:tcW w:w="816" w:type="dxa"/>
          </w:tcPr>
          <w:p w:rsidR="008A0EF0" w:rsidRDefault="008A0EF0" w:rsidP="008A0EF0">
            <w:pPr>
              <w:pStyle w:val="TAC"/>
            </w:pPr>
            <w:r>
              <w:t>X</w:t>
            </w:r>
          </w:p>
        </w:tc>
      </w:tr>
      <w:tr w:rsidR="008A0EF0">
        <w:trPr>
          <w:jc w:val="center"/>
        </w:trPr>
        <w:tc>
          <w:tcPr>
            <w:tcW w:w="1236" w:type="dxa"/>
            <w:tcBorders>
              <w:right w:val="single" w:sz="12" w:space="0" w:color="auto"/>
            </w:tcBorders>
          </w:tcPr>
          <w:p w:rsidR="008A0EF0" w:rsidRDefault="008A0EF0" w:rsidP="008A0EF0">
            <w:pPr>
              <w:pStyle w:val="TAL"/>
              <w:keepNext w:val="0"/>
              <w:ind w:right="-99"/>
              <w:rPr>
                <w:b/>
              </w:rPr>
            </w:pPr>
            <w:r>
              <w:rPr>
                <w:b/>
              </w:rPr>
              <w:t>Don't know</w:t>
            </w:r>
          </w:p>
        </w:tc>
        <w:tc>
          <w:tcPr>
            <w:tcW w:w="816" w:type="dxa"/>
            <w:tcBorders>
              <w:left w:val="nil"/>
            </w:tcBorders>
          </w:tcPr>
          <w:p w:rsidR="008A0EF0" w:rsidRDefault="008A0EF0" w:rsidP="008A0EF0">
            <w:pPr>
              <w:pStyle w:val="TAC"/>
            </w:pPr>
          </w:p>
        </w:tc>
        <w:tc>
          <w:tcPr>
            <w:tcW w:w="816" w:type="dxa"/>
          </w:tcPr>
          <w:p w:rsidR="008A0EF0" w:rsidRDefault="008A0EF0" w:rsidP="008A0EF0">
            <w:pPr>
              <w:pStyle w:val="TAC"/>
            </w:pPr>
          </w:p>
        </w:tc>
        <w:tc>
          <w:tcPr>
            <w:tcW w:w="816" w:type="dxa"/>
          </w:tcPr>
          <w:p w:rsidR="008A0EF0" w:rsidRDefault="008A0EF0" w:rsidP="008A0EF0">
            <w:pPr>
              <w:pStyle w:val="TAC"/>
            </w:pPr>
          </w:p>
        </w:tc>
        <w:tc>
          <w:tcPr>
            <w:tcW w:w="816" w:type="dxa"/>
          </w:tcPr>
          <w:p w:rsidR="008A0EF0" w:rsidRDefault="008A0EF0" w:rsidP="008A0EF0">
            <w:pPr>
              <w:pStyle w:val="TAC"/>
            </w:pPr>
          </w:p>
        </w:tc>
        <w:tc>
          <w:tcPr>
            <w:tcW w:w="816" w:type="dxa"/>
          </w:tcPr>
          <w:p w:rsidR="008A0EF0" w:rsidRDefault="008A0EF0" w:rsidP="008A0EF0">
            <w:pPr>
              <w:pStyle w:val="TAC"/>
            </w:pPr>
          </w:p>
        </w:tc>
      </w:tr>
    </w:tbl>
    <w:p w:rsidR="008A0EF0" w:rsidRDefault="008A0EF0" w:rsidP="008A0EF0">
      <w:pPr>
        <w:ind w:right="-99"/>
        <w:rPr>
          <w:b/>
        </w:rPr>
      </w:pPr>
    </w:p>
    <w:p w:rsidR="008A0EF0" w:rsidRDefault="008A0EF0" w:rsidP="008A0EF0">
      <w:pPr>
        <w:pStyle w:val="Heading2"/>
      </w:pPr>
      <w:r>
        <w:t>10</w:t>
      </w:r>
      <w:r>
        <w:tab/>
        <w:t xml:space="preserve">Expected Output and Time scale </w:t>
      </w:r>
      <w:commentRangeStart w:id="76"/>
      <w:r>
        <w:t>*</w:t>
      </w:r>
      <w:commentRangeEnd w:id="76"/>
      <w:r>
        <w:rPr>
          <w:rStyle w:val="CommentReference"/>
          <w:rFonts w:ascii="Times New Roman" w:hAnsi="Times New Roman"/>
        </w:rPr>
        <w:commentReference w:id="76"/>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0EF0">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0EF0" w:rsidRDefault="008A0EF0" w:rsidP="008A0EF0">
            <w:pPr>
              <w:pStyle w:val="TAH"/>
              <w:ind w:right="-99"/>
            </w:pPr>
            <w:r>
              <w:t xml:space="preserve">New specifications </w:t>
            </w:r>
            <w:commentRangeStart w:id="77"/>
            <w:r>
              <w:t>*</w:t>
            </w:r>
            <w:commentRangeEnd w:id="77"/>
            <w:r>
              <w:rPr>
                <w:rStyle w:val="CommentReference"/>
                <w:rFonts w:ascii="Times New Roman" w:hAnsi="Times New Roman"/>
                <w:b w:val="0"/>
              </w:rPr>
              <w:commentReference w:id="77"/>
            </w:r>
            <w:r>
              <w:br/>
            </w:r>
            <w:r w:rsidRPr="00764B84">
              <w:rPr>
                <w:b w:val="0"/>
              </w:rPr>
              <w:t>[If Study Item, one TR is anticipated]</w:t>
            </w: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Comments</w:t>
            </w: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709"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850"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268"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709"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850"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268"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0EF0" w:rsidRDefault="008A0EF0" w:rsidP="008A0EF0">
            <w:pPr>
              <w:pStyle w:val="TAH"/>
              <w:ind w:right="-99"/>
            </w:pPr>
            <w:r>
              <w:t xml:space="preserve">Affected existing specifications </w:t>
            </w:r>
            <w:commentRangeStart w:id="78"/>
            <w:r>
              <w:t>*</w:t>
            </w:r>
            <w:commentRangeEnd w:id="78"/>
            <w:r>
              <w:rPr>
                <w:rStyle w:val="CommentReference"/>
                <w:rFonts w:ascii="Times New Roman" w:hAnsi="Times New Roman"/>
                <w:b w:val="0"/>
              </w:rPr>
              <w:commentReference w:id="78"/>
            </w:r>
            <w:r>
              <w:br/>
            </w:r>
            <w:r w:rsidRPr="00764B84">
              <w:rPr>
                <w:b w:val="0"/>
              </w:rPr>
              <w:t>[None in the case of Study Items]</w:t>
            </w: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rPr>
                <w:sz w:val="16"/>
              </w:rPr>
            </w:pPr>
            <w:r>
              <w:rPr>
                <w:sz w:val="16"/>
              </w:rPr>
              <w:t>Comments</w:t>
            </w:r>
          </w:p>
        </w:tc>
      </w:tr>
      <w:tr w:rsidR="008A0EF0" w:rsidRPr="00383661">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snapToGrid w:val="0"/>
              <w:rPr>
                <w:rFonts w:ascii="Times New Roman" w:hAnsi="Times New Roman"/>
                <w:sz w:val="20"/>
              </w:rPr>
            </w:pPr>
            <w:r w:rsidRPr="00383661">
              <w:rPr>
                <w:rFonts w:ascii="Times New Roman" w:hAnsi="Times New Roman"/>
                <w:sz w:val="20"/>
              </w:rPr>
              <w:t>25.413</w:t>
            </w:r>
          </w:p>
        </w:tc>
        <w:tc>
          <w:tcPr>
            <w:tcW w:w="621" w:type="dxa"/>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rPr>
                <w:rFonts w:ascii="Times New Roman" w:hAnsi="Times New Roman"/>
                <w:sz w:val="20"/>
              </w:rPr>
            </w:pPr>
          </w:p>
        </w:tc>
        <w:tc>
          <w:tcPr>
            <w:tcW w:w="3119" w:type="dxa"/>
            <w:gridSpan w:val="4"/>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Index2"/>
              <w:keepNext/>
              <w:ind w:left="-40"/>
            </w:pPr>
            <w:r w:rsidRPr="00383661">
              <w:t xml:space="preserve">UTRAN </w:t>
            </w:r>
            <w:proofErr w:type="spellStart"/>
            <w:r w:rsidRPr="00383661">
              <w:t>Iu</w:t>
            </w:r>
            <w:proofErr w:type="spellEnd"/>
            <w:r w:rsidRPr="00383661">
              <w:t xml:space="preserve"> interface Radio Access Network Application Part (RANAP) signalling</w:t>
            </w:r>
          </w:p>
        </w:tc>
        <w:tc>
          <w:tcPr>
            <w:tcW w:w="1950" w:type="dxa"/>
            <w:gridSpan w:val="2"/>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rPr>
                <w:rFonts w:ascii="Times New Roman" w:hAnsi="Times New Roman"/>
                <w:sz w:val="20"/>
              </w:rPr>
            </w:pPr>
            <w:r w:rsidRPr="00383661">
              <w:rPr>
                <w:rFonts w:ascii="Times New Roman" w:hAnsi="Times New Roman"/>
                <w:sz w:val="20"/>
              </w:rPr>
              <w:t>RAN#50</w:t>
            </w:r>
          </w:p>
        </w:tc>
        <w:tc>
          <w:tcPr>
            <w:tcW w:w="2302" w:type="dxa"/>
            <w:gridSpan w:val="2"/>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rPr>
                <w:rFonts w:ascii="Times New Roman" w:hAnsi="Times New Roman"/>
                <w:sz w:val="20"/>
              </w:rPr>
            </w:pPr>
          </w:p>
        </w:tc>
      </w:tr>
      <w:tr w:rsidR="008A0EF0" w:rsidRPr="00733DD6">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Pr="002B3424" w:rsidRDefault="008A0EF0" w:rsidP="008A0EF0">
            <w:pPr>
              <w:pStyle w:val="TAL"/>
              <w:snapToGrid w:val="0"/>
            </w:pPr>
            <w:r w:rsidRPr="002B3424">
              <w:t>25.467</w:t>
            </w:r>
          </w:p>
        </w:tc>
        <w:tc>
          <w:tcPr>
            <w:tcW w:w="621" w:type="dxa"/>
            <w:tcBorders>
              <w:top w:val="single" w:sz="4" w:space="0" w:color="auto"/>
              <w:left w:val="single" w:sz="4" w:space="0" w:color="auto"/>
              <w:bottom w:val="single" w:sz="4" w:space="0" w:color="auto"/>
              <w:right w:val="single" w:sz="4" w:space="0" w:color="auto"/>
            </w:tcBorders>
          </w:tcPr>
          <w:p w:rsidR="008A0EF0" w:rsidRPr="002B3424"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Pr="00CF21B6" w:rsidRDefault="008A0EF0" w:rsidP="008A0EF0">
            <w:pPr>
              <w:pStyle w:val="Index2"/>
              <w:keepNext/>
              <w:ind w:left="-40"/>
            </w:pPr>
            <w:r w:rsidRPr="00CF21B6">
              <w:t>UTRAN architecture for 3G Home Node B (HNB); Stage 2</w:t>
            </w:r>
          </w:p>
        </w:tc>
        <w:tc>
          <w:tcPr>
            <w:tcW w:w="1950" w:type="dxa"/>
            <w:gridSpan w:val="2"/>
            <w:tcBorders>
              <w:top w:val="single" w:sz="4" w:space="0" w:color="auto"/>
              <w:left w:val="single" w:sz="4" w:space="0" w:color="auto"/>
              <w:bottom w:val="single" w:sz="4" w:space="0" w:color="auto"/>
              <w:right w:val="single" w:sz="4" w:space="0" w:color="auto"/>
            </w:tcBorders>
          </w:tcPr>
          <w:p w:rsidR="008A0EF0" w:rsidRPr="002B3424" w:rsidRDefault="008A0EF0" w:rsidP="008A0EF0">
            <w:pPr>
              <w:pStyle w:val="TAL"/>
            </w:pPr>
            <w:r w:rsidRPr="002B3424">
              <w:t>RAN#</w:t>
            </w:r>
            <w:r w:rsidRPr="002B3424">
              <w:rPr>
                <w:rFonts w:hint="eastAsia"/>
              </w:rPr>
              <w:t>50</w:t>
            </w:r>
          </w:p>
        </w:tc>
        <w:tc>
          <w:tcPr>
            <w:tcW w:w="2302" w:type="dxa"/>
            <w:gridSpan w:val="2"/>
            <w:tcBorders>
              <w:top w:val="single" w:sz="4" w:space="0" w:color="auto"/>
              <w:left w:val="single" w:sz="4" w:space="0" w:color="auto"/>
              <w:bottom w:val="single" w:sz="4" w:space="0" w:color="auto"/>
              <w:right w:val="single" w:sz="4" w:space="0" w:color="auto"/>
            </w:tcBorders>
          </w:tcPr>
          <w:p w:rsidR="008A0EF0" w:rsidRPr="002B3424" w:rsidRDefault="008A0EF0" w:rsidP="008A0EF0">
            <w:pPr>
              <w:pStyle w:val="TAL"/>
            </w:pPr>
          </w:p>
        </w:tc>
      </w:tr>
      <w:tr w:rsidR="008A0EF0" w:rsidRPr="00383661">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snapToGrid w:val="0"/>
              <w:rPr>
                <w:rFonts w:ascii="Times New Roman" w:hAnsi="Times New Roman"/>
                <w:sz w:val="20"/>
              </w:rPr>
            </w:pPr>
            <w:r w:rsidRPr="00383661">
              <w:rPr>
                <w:rFonts w:ascii="Times New Roman" w:hAnsi="Times New Roman"/>
                <w:sz w:val="20"/>
              </w:rPr>
              <w:t>25.469</w:t>
            </w:r>
          </w:p>
        </w:tc>
        <w:tc>
          <w:tcPr>
            <w:tcW w:w="621" w:type="dxa"/>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rPr>
                <w:rFonts w:ascii="Times New Roman" w:hAnsi="Times New Roman"/>
                <w:sz w:val="20"/>
              </w:rPr>
            </w:pPr>
          </w:p>
        </w:tc>
        <w:tc>
          <w:tcPr>
            <w:tcW w:w="3119" w:type="dxa"/>
            <w:gridSpan w:val="4"/>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Index2"/>
              <w:keepNext/>
              <w:ind w:left="-40"/>
            </w:pPr>
            <w:r w:rsidRPr="00383661">
              <w:t xml:space="preserve">UTRAN </w:t>
            </w:r>
            <w:proofErr w:type="spellStart"/>
            <w:r w:rsidRPr="00383661">
              <w:t>Iuh</w:t>
            </w:r>
            <w:proofErr w:type="spellEnd"/>
            <w:r w:rsidRPr="00383661">
              <w:t xml:space="preserve"> interface Home Node B (HNB) Application Part (HNBAP) signalling</w:t>
            </w:r>
          </w:p>
        </w:tc>
        <w:tc>
          <w:tcPr>
            <w:tcW w:w="1950" w:type="dxa"/>
            <w:gridSpan w:val="2"/>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rPr>
                <w:rFonts w:ascii="Times New Roman" w:hAnsi="Times New Roman"/>
                <w:sz w:val="20"/>
              </w:rPr>
            </w:pPr>
            <w:r w:rsidRPr="00383661">
              <w:rPr>
                <w:rFonts w:ascii="Times New Roman" w:hAnsi="Times New Roman"/>
                <w:sz w:val="20"/>
              </w:rPr>
              <w:t>RAN#50</w:t>
            </w:r>
          </w:p>
        </w:tc>
        <w:tc>
          <w:tcPr>
            <w:tcW w:w="2302" w:type="dxa"/>
            <w:gridSpan w:val="2"/>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rPr>
                <w:rFonts w:ascii="Times New Roman" w:hAnsi="Times New Roman"/>
                <w:sz w:val="20"/>
              </w:rPr>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bl>
    <w:p w:rsidR="008A0EF0" w:rsidRDefault="008A0EF0" w:rsidP="008A0EF0">
      <w:pPr>
        <w:ind w:right="-99"/>
      </w:pPr>
    </w:p>
    <w:p w:rsidR="008A0EF0" w:rsidRDefault="008A0EF0" w:rsidP="008A0EF0">
      <w:pPr>
        <w:pStyle w:val="Heading2"/>
      </w:pPr>
      <w:r>
        <w:t>11</w:t>
      </w:r>
      <w:r>
        <w:tab/>
      </w:r>
      <w:r>
        <w:tab/>
        <w:t xml:space="preserve">Work item rapporteur(s) </w:t>
      </w:r>
      <w:commentRangeStart w:id="79"/>
      <w:r>
        <w:t>*</w:t>
      </w:r>
      <w:commentRangeEnd w:id="79"/>
      <w:r>
        <w:rPr>
          <w:rStyle w:val="CommentReference"/>
          <w:rFonts w:ascii="Times New Roman" w:hAnsi="Times New Roman"/>
        </w:rPr>
        <w:commentReference w:id="79"/>
      </w:r>
    </w:p>
    <w:p w:rsidR="008A0EF0" w:rsidRPr="00FD5386" w:rsidRDefault="008A0EF0" w:rsidP="008A0EF0">
      <w:pPr>
        <w:ind w:left="1440"/>
        <w:rPr>
          <w:lang w:val="fr-FR"/>
        </w:rPr>
      </w:pPr>
      <w:r w:rsidRPr="00FD5386">
        <w:rPr>
          <w:lang w:val="fr-FR"/>
        </w:rPr>
        <w:t xml:space="preserve"> Andrei Radulescu (Qualcomm Incorporated)</w:t>
      </w:r>
    </w:p>
    <w:p w:rsidR="008A0EF0" w:rsidRPr="00FD5386" w:rsidRDefault="00097BA6" w:rsidP="008A0EF0">
      <w:pPr>
        <w:ind w:left="1440" w:right="-99"/>
        <w:rPr>
          <w:b/>
          <w:lang w:val="fr-FR"/>
        </w:rPr>
      </w:pPr>
      <w:hyperlink r:id="rId10" w:history="1">
        <w:r w:rsidR="008A0EF0" w:rsidRPr="004F53DA">
          <w:rPr>
            <w:rStyle w:val="Hyperlink"/>
            <w:lang w:val="fr-FR"/>
          </w:rPr>
          <w:t>aradules@qualcomm.com</w:t>
        </w:r>
      </w:hyperlink>
    </w:p>
    <w:p w:rsidR="008A0EF0" w:rsidRPr="00FD5386" w:rsidRDefault="008A0EF0" w:rsidP="008A0EF0">
      <w:pPr>
        <w:ind w:left="1440" w:right="-99"/>
        <w:rPr>
          <w:b/>
          <w:lang w:val="fr-FR"/>
        </w:rPr>
      </w:pPr>
    </w:p>
    <w:p w:rsidR="008A0EF0" w:rsidRDefault="008A0EF0" w:rsidP="008A0EF0">
      <w:pPr>
        <w:pStyle w:val="Heading2"/>
      </w:pPr>
      <w:r>
        <w:t>12</w:t>
      </w:r>
      <w:r>
        <w:tab/>
      </w:r>
      <w:r>
        <w:tab/>
        <w:t xml:space="preserve">Work item leadership </w:t>
      </w:r>
      <w:commentRangeStart w:id="80"/>
      <w:r>
        <w:t>*</w:t>
      </w:r>
      <w:commentRangeEnd w:id="80"/>
      <w:r>
        <w:rPr>
          <w:rStyle w:val="CommentReference"/>
          <w:rFonts w:ascii="Times New Roman" w:hAnsi="Times New Roman"/>
        </w:rPr>
        <w:commentReference w:id="80"/>
      </w:r>
    </w:p>
    <w:p w:rsidR="008A0EF0" w:rsidRDefault="008A0EF0" w:rsidP="008A0EF0">
      <w:r>
        <w:tab/>
        <w:t>RAN3 Primary responsibility</w:t>
      </w:r>
    </w:p>
    <w:p w:rsidR="008A0EF0" w:rsidRPr="00557B2E" w:rsidRDefault="008A0EF0" w:rsidP="008A0EF0"/>
    <w:p w:rsidR="008A0EF0" w:rsidRDefault="008A0EF0" w:rsidP="008A0EF0">
      <w:pPr>
        <w:pStyle w:val="Heading2"/>
      </w:pPr>
      <w:r>
        <w:t>13</w:t>
      </w:r>
      <w:r>
        <w:tab/>
      </w:r>
      <w:r>
        <w:tab/>
        <w:t xml:space="preserve">Supporting Individual Members </w:t>
      </w:r>
      <w:commentRangeStart w:id="81"/>
      <w:r>
        <w:t>*</w:t>
      </w:r>
      <w:commentRangeEnd w:id="81"/>
      <w:r>
        <w:rPr>
          <w:rStyle w:val="CommentReference"/>
          <w:rFonts w:ascii="Times New Roman" w:hAnsi="Times New Roman"/>
        </w:rPr>
        <w:commentReference w:id="8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8A0EF0">
        <w:trPr>
          <w:jc w:val="center"/>
        </w:trPr>
        <w:tc>
          <w:tcPr>
            <w:tcW w:w="6487" w:type="dxa"/>
          </w:tcPr>
          <w:p w:rsidR="008A0EF0" w:rsidRDefault="008A0EF0" w:rsidP="008A0EF0">
            <w:pPr>
              <w:pStyle w:val="TAH"/>
            </w:pPr>
            <w:r>
              <w:t>Supporting IM name</w:t>
            </w:r>
          </w:p>
        </w:tc>
      </w:tr>
      <w:tr w:rsidR="008A0EF0">
        <w:trPr>
          <w:jc w:val="center"/>
        </w:trPr>
        <w:tc>
          <w:tcPr>
            <w:tcW w:w="6487" w:type="dxa"/>
          </w:tcPr>
          <w:p w:rsidR="008A0EF0" w:rsidRDefault="008A0EF0" w:rsidP="008A0EF0">
            <w:pPr>
              <w:pStyle w:val="TAL"/>
            </w:pPr>
            <w:proofErr w:type="spellStart"/>
            <w:r>
              <w:t>Airvana</w:t>
            </w:r>
            <w:proofErr w:type="spellEnd"/>
          </w:p>
        </w:tc>
      </w:tr>
      <w:tr w:rsidR="00F26957">
        <w:trPr>
          <w:jc w:val="center"/>
          <w:ins w:id="82" w:author="" w:date="2010-03-18T03:02:00Z"/>
        </w:trPr>
        <w:tc>
          <w:tcPr>
            <w:tcW w:w="6487" w:type="dxa"/>
          </w:tcPr>
          <w:p w:rsidR="00F26957" w:rsidRDefault="00F26957" w:rsidP="008A0EF0">
            <w:pPr>
              <w:pStyle w:val="TAL"/>
              <w:rPr>
                <w:ins w:id="83" w:author="" w:date="2010-03-18T03:02:00Z"/>
              </w:rPr>
            </w:pPr>
            <w:ins w:id="84" w:author="" w:date="2010-03-18T03:02:00Z">
              <w:r>
                <w:t>Alcatel Lucent</w:t>
              </w:r>
            </w:ins>
          </w:p>
        </w:tc>
      </w:tr>
      <w:tr w:rsidR="008A0EF0">
        <w:trPr>
          <w:jc w:val="center"/>
        </w:trPr>
        <w:tc>
          <w:tcPr>
            <w:tcW w:w="6487" w:type="dxa"/>
          </w:tcPr>
          <w:p w:rsidR="008A0EF0" w:rsidRDefault="008A0EF0" w:rsidP="008A0EF0">
            <w:pPr>
              <w:pStyle w:val="TAL"/>
            </w:pPr>
            <w:r>
              <w:t>AT&amp;T</w:t>
            </w:r>
          </w:p>
        </w:tc>
      </w:tr>
      <w:tr w:rsidR="008A0EF0">
        <w:trPr>
          <w:jc w:val="center"/>
        </w:trPr>
        <w:tc>
          <w:tcPr>
            <w:tcW w:w="6487" w:type="dxa"/>
          </w:tcPr>
          <w:p w:rsidR="008A0EF0" w:rsidRDefault="008A0EF0" w:rsidP="008A0EF0">
            <w:pPr>
              <w:pStyle w:val="TAL"/>
            </w:pPr>
            <w:r>
              <w:t>China Unicom</w:t>
            </w:r>
          </w:p>
        </w:tc>
      </w:tr>
      <w:tr w:rsidR="00801FF4">
        <w:trPr>
          <w:jc w:val="center"/>
        </w:trPr>
        <w:tc>
          <w:tcPr>
            <w:tcW w:w="6487" w:type="dxa"/>
          </w:tcPr>
          <w:p w:rsidR="00801FF4" w:rsidRDefault="00801FF4" w:rsidP="008A0EF0">
            <w:pPr>
              <w:pStyle w:val="TAL"/>
            </w:pPr>
            <w:r>
              <w:t>ETRI</w:t>
            </w:r>
          </w:p>
        </w:tc>
      </w:tr>
      <w:tr w:rsidR="008A0EF0">
        <w:trPr>
          <w:jc w:val="center"/>
        </w:trPr>
        <w:tc>
          <w:tcPr>
            <w:tcW w:w="6487" w:type="dxa"/>
          </w:tcPr>
          <w:p w:rsidR="008A0EF0" w:rsidRDefault="008A0EF0" w:rsidP="008A0EF0">
            <w:pPr>
              <w:pStyle w:val="TAL"/>
            </w:pPr>
            <w:r>
              <w:t>Fujitsu</w:t>
            </w:r>
          </w:p>
        </w:tc>
      </w:tr>
      <w:tr w:rsidR="008A0EF0">
        <w:trPr>
          <w:jc w:val="center"/>
        </w:trPr>
        <w:tc>
          <w:tcPr>
            <w:tcW w:w="6487" w:type="dxa"/>
          </w:tcPr>
          <w:p w:rsidR="008A0EF0" w:rsidRDefault="008A0EF0" w:rsidP="008A0EF0">
            <w:pPr>
              <w:pStyle w:val="TAL"/>
            </w:pPr>
            <w:proofErr w:type="spellStart"/>
            <w:r>
              <w:t>Ip.Access</w:t>
            </w:r>
            <w:proofErr w:type="spellEnd"/>
          </w:p>
        </w:tc>
      </w:tr>
      <w:tr w:rsidR="008A0EF0">
        <w:trPr>
          <w:jc w:val="center"/>
        </w:trPr>
        <w:tc>
          <w:tcPr>
            <w:tcW w:w="6487" w:type="dxa"/>
          </w:tcPr>
          <w:p w:rsidR="008A0EF0" w:rsidRDefault="008A0EF0" w:rsidP="008A0EF0">
            <w:pPr>
              <w:pStyle w:val="TAL"/>
            </w:pPr>
            <w:r>
              <w:t>ITRI</w:t>
            </w:r>
          </w:p>
        </w:tc>
      </w:tr>
      <w:tr w:rsidR="008A0EF0">
        <w:trPr>
          <w:jc w:val="center"/>
        </w:trPr>
        <w:tc>
          <w:tcPr>
            <w:tcW w:w="6487" w:type="dxa"/>
          </w:tcPr>
          <w:p w:rsidR="008A0EF0" w:rsidRDefault="008A0EF0" w:rsidP="008A0EF0">
            <w:pPr>
              <w:pStyle w:val="TAL"/>
            </w:pPr>
            <w:proofErr w:type="spellStart"/>
            <w:r>
              <w:t>Kineto</w:t>
            </w:r>
            <w:proofErr w:type="spellEnd"/>
            <w:r>
              <w:t xml:space="preserve"> Wireless</w:t>
            </w:r>
          </w:p>
        </w:tc>
      </w:tr>
      <w:tr w:rsidR="008A0EF0">
        <w:trPr>
          <w:jc w:val="center"/>
        </w:trPr>
        <w:tc>
          <w:tcPr>
            <w:tcW w:w="6487" w:type="dxa"/>
          </w:tcPr>
          <w:p w:rsidR="008A0EF0" w:rsidRDefault="008A0EF0" w:rsidP="008A0EF0">
            <w:pPr>
              <w:pStyle w:val="TAL"/>
            </w:pPr>
            <w:r>
              <w:t>Mitsubishi</w:t>
            </w:r>
          </w:p>
        </w:tc>
      </w:tr>
      <w:tr w:rsidR="00296FE4">
        <w:trPr>
          <w:jc w:val="center"/>
          <w:ins w:id="85" w:author="" w:date="2010-03-18T03:06:00Z"/>
        </w:trPr>
        <w:tc>
          <w:tcPr>
            <w:tcW w:w="6487" w:type="dxa"/>
          </w:tcPr>
          <w:p w:rsidR="00296FE4" w:rsidRDefault="00296FE4" w:rsidP="008A0EF0">
            <w:pPr>
              <w:pStyle w:val="TAL"/>
              <w:rPr>
                <w:ins w:id="86" w:author="" w:date="2010-03-18T03:06:00Z"/>
              </w:rPr>
            </w:pPr>
            <w:ins w:id="87" w:author="" w:date="2010-03-18T03:06:00Z">
              <w:r>
                <w:t>NEC</w:t>
              </w:r>
            </w:ins>
          </w:p>
        </w:tc>
      </w:tr>
      <w:tr w:rsidR="008A0EF0">
        <w:trPr>
          <w:jc w:val="center"/>
        </w:trPr>
        <w:tc>
          <w:tcPr>
            <w:tcW w:w="6487" w:type="dxa"/>
          </w:tcPr>
          <w:p w:rsidR="008A0EF0" w:rsidRDefault="008A0EF0" w:rsidP="008A0EF0">
            <w:pPr>
              <w:pStyle w:val="TAL"/>
            </w:pPr>
            <w:r>
              <w:t>NTT DOCOMO, Inc</w:t>
            </w:r>
          </w:p>
        </w:tc>
      </w:tr>
      <w:tr w:rsidR="008A0EF0">
        <w:trPr>
          <w:jc w:val="center"/>
        </w:trPr>
        <w:tc>
          <w:tcPr>
            <w:tcW w:w="6487" w:type="dxa"/>
          </w:tcPr>
          <w:p w:rsidR="008A0EF0" w:rsidRDefault="008A0EF0" w:rsidP="008A0EF0">
            <w:pPr>
              <w:pStyle w:val="TAL"/>
            </w:pPr>
            <w:r>
              <w:t>Panasonic</w:t>
            </w:r>
          </w:p>
        </w:tc>
      </w:tr>
      <w:tr w:rsidR="008A0EF0">
        <w:trPr>
          <w:jc w:val="center"/>
        </w:trPr>
        <w:tc>
          <w:tcPr>
            <w:tcW w:w="6487" w:type="dxa"/>
          </w:tcPr>
          <w:p w:rsidR="008A0EF0" w:rsidRDefault="008A0EF0" w:rsidP="008A0EF0">
            <w:pPr>
              <w:pStyle w:val="TAL"/>
            </w:pPr>
            <w:r>
              <w:t>Qualcomm Incorporated</w:t>
            </w:r>
          </w:p>
        </w:tc>
      </w:tr>
      <w:tr w:rsidR="00F26957">
        <w:trPr>
          <w:jc w:val="center"/>
          <w:ins w:id="88" w:author="" w:date="2010-03-18T03:03:00Z"/>
        </w:trPr>
        <w:tc>
          <w:tcPr>
            <w:tcW w:w="6487" w:type="dxa"/>
          </w:tcPr>
          <w:p w:rsidR="00F26957" w:rsidRDefault="00F26957" w:rsidP="008A0EF0">
            <w:pPr>
              <w:pStyle w:val="TAL"/>
              <w:rPr>
                <w:ins w:id="89" w:author="" w:date="2010-03-18T03:03:00Z"/>
              </w:rPr>
            </w:pPr>
            <w:ins w:id="90" w:author="" w:date="2010-03-18T03:03:00Z">
              <w:r>
                <w:t>Samsung</w:t>
              </w:r>
            </w:ins>
          </w:p>
        </w:tc>
      </w:tr>
      <w:tr w:rsidR="008A0EF0">
        <w:trPr>
          <w:jc w:val="center"/>
        </w:trPr>
        <w:tc>
          <w:tcPr>
            <w:tcW w:w="6487" w:type="dxa"/>
          </w:tcPr>
          <w:p w:rsidR="008A0EF0" w:rsidRDefault="008A0EF0" w:rsidP="008A0EF0">
            <w:pPr>
              <w:pStyle w:val="TAL"/>
            </w:pPr>
            <w:r>
              <w:t>Telecom Italia</w:t>
            </w:r>
          </w:p>
        </w:tc>
      </w:tr>
      <w:tr w:rsidR="00787EDE">
        <w:trPr>
          <w:jc w:val="center"/>
        </w:trPr>
        <w:tc>
          <w:tcPr>
            <w:tcW w:w="6487" w:type="dxa"/>
          </w:tcPr>
          <w:p w:rsidR="00787EDE" w:rsidRDefault="00787EDE" w:rsidP="008A0EF0">
            <w:pPr>
              <w:pStyle w:val="TAL"/>
            </w:pPr>
            <w:r>
              <w:t>ZTE</w:t>
            </w:r>
          </w:p>
        </w:tc>
      </w:tr>
    </w:tbl>
    <w:p w:rsidR="008A0EF0" w:rsidRDefault="008A0EF0" w:rsidP="008A0EF0"/>
    <w:p w:rsidR="008A0EF0" w:rsidRPr="00557B2E" w:rsidRDefault="008A0EF0" w:rsidP="008A0EF0"/>
    <w:p w:rsidR="008A0EF0" w:rsidRDefault="008A0EF0" w:rsidP="008A0EF0">
      <w:pPr>
        <w:ind w:right="-99"/>
      </w:pPr>
    </w:p>
    <w:p w:rsidR="008A0EF0" w:rsidRDefault="008A0EF0" w:rsidP="008A0EF0">
      <w:pPr>
        <w:pStyle w:val="FP"/>
        <w:ind w:right="-99"/>
        <w:jc w:val="right"/>
      </w:pPr>
    </w:p>
    <w:p w:rsidR="008A0EF0" w:rsidRPr="00B078D6" w:rsidRDefault="008A0EF0" w:rsidP="008A0EF0">
      <w:pPr>
        <w:pStyle w:val="FP"/>
        <w:ind w:right="-99"/>
        <w:jc w:val="right"/>
        <w:rPr>
          <w:vanish/>
          <w:sz w:val="12"/>
        </w:rPr>
      </w:pPr>
      <w:r w:rsidRPr="00B078D6">
        <w:rPr>
          <w:vanish/>
          <w:sz w:val="12"/>
        </w:rPr>
        <w:t>form change history:</w:t>
      </w:r>
    </w:p>
    <w:p w:rsidR="008A0EF0" w:rsidRPr="00B078D6" w:rsidRDefault="008A0EF0" w:rsidP="008A0EF0">
      <w:pPr>
        <w:pStyle w:val="FP"/>
        <w:ind w:right="-99"/>
        <w:jc w:val="right"/>
        <w:rPr>
          <w:vanish/>
          <w:sz w:val="12"/>
        </w:rPr>
      </w:pPr>
      <w:r w:rsidRPr="00B078D6">
        <w:rPr>
          <w:vanish/>
          <w:sz w:val="12"/>
        </w:rPr>
        <w:t>v1.13.1: minor changes resulting from discussions at CT#41 &amp; SA#41</w:t>
      </w:r>
    </w:p>
    <w:p w:rsidR="008A0EF0" w:rsidRPr="00B078D6" w:rsidRDefault="008A0EF0" w:rsidP="008A0EF0">
      <w:pPr>
        <w:pStyle w:val="FP"/>
        <w:ind w:right="-99"/>
        <w:jc w:val="right"/>
        <w:rPr>
          <w:vanish/>
          <w:sz w:val="12"/>
        </w:rPr>
      </w:pPr>
      <w:r w:rsidRPr="00B078D6">
        <w:rPr>
          <w:vanish/>
          <w:sz w:val="12"/>
        </w:rPr>
        <w:t>v1.13.0: mods to enforce linkage amongst stages 1, 2, 3</w:t>
      </w:r>
    </w:p>
    <w:p w:rsidR="008A0EF0" w:rsidRPr="00B078D6" w:rsidRDefault="008A0EF0" w:rsidP="008A0EF0">
      <w:pPr>
        <w:pStyle w:val="FP"/>
        <w:ind w:right="-99"/>
        <w:jc w:val="right"/>
        <w:rPr>
          <w:vanish/>
          <w:sz w:val="12"/>
        </w:rPr>
      </w:pPr>
      <w:r w:rsidRPr="00B078D6">
        <w:rPr>
          <w:vanish/>
          <w:sz w:val="12"/>
        </w:rPr>
        <w:t>draft mods Scarrone-Meredith 2008-07 ff</w:t>
      </w:r>
    </w:p>
    <w:p w:rsidR="008A0EF0" w:rsidRPr="00B078D6" w:rsidRDefault="008A0EF0" w:rsidP="008A0EF0">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8A0EF0" w:rsidRPr="00B078D6" w:rsidRDefault="008A0EF0" w:rsidP="008A0EF0">
      <w:pPr>
        <w:pStyle w:val="FP"/>
        <w:ind w:right="-99"/>
        <w:jc w:val="right"/>
        <w:rPr>
          <w:vanish/>
          <w:sz w:val="12"/>
        </w:rPr>
      </w:pPr>
      <w:r w:rsidRPr="00B078D6">
        <w:rPr>
          <w:vanish/>
          <w:sz w:val="12"/>
        </w:rPr>
        <w:t>v1.11.0: includes those changes from v1.8.0 agreed at SP-25.</w:t>
      </w:r>
    </w:p>
    <w:p w:rsidR="008A0EF0" w:rsidRPr="00B078D6" w:rsidRDefault="008A0EF0" w:rsidP="008A0EF0">
      <w:pPr>
        <w:pStyle w:val="FP"/>
        <w:ind w:right="-99"/>
        <w:jc w:val="right"/>
        <w:rPr>
          <w:vanish/>
          <w:sz w:val="12"/>
        </w:rPr>
      </w:pPr>
      <w:r w:rsidRPr="00B078D6">
        <w:rPr>
          <w:vanish/>
          <w:sz w:val="12"/>
        </w:rPr>
        <w:tab/>
        <w:t>v1.10.0: full circle</w:t>
      </w:r>
    </w:p>
    <w:p w:rsidR="008A0EF0" w:rsidRPr="00B078D6" w:rsidRDefault="008A0EF0" w:rsidP="008A0EF0">
      <w:pPr>
        <w:pStyle w:val="FP"/>
        <w:ind w:right="-99"/>
        <w:jc w:val="right"/>
        <w:rPr>
          <w:vanish/>
          <w:sz w:val="12"/>
        </w:rPr>
      </w:pPr>
      <w:r w:rsidRPr="00B078D6">
        <w:rPr>
          <w:vanish/>
          <w:sz w:val="12"/>
        </w:rPr>
        <w:t>v1.9.0: a clean sheet</w:t>
      </w:r>
    </w:p>
    <w:p w:rsidR="008A0EF0" w:rsidRPr="00B078D6" w:rsidRDefault="008A0EF0" w:rsidP="008A0EF0">
      <w:pPr>
        <w:pStyle w:val="FP"/>
        <w:ind w:right="-99"/>
        <w:jc w:val="right"/>
        <w:rPr>
          <w:vanish/>
          <w:sz w:val="12"/>
        </w:rPr>
      </w:pPr>
      <w:r w:rsidRPr="00B078D6">
        <w:rPr>
          <w:vanish/>
          <w:sz w:val="12"/>
        </w:rPr>
        <w:t xml:space="preserve">v1.8.0: includes comments from SA#24 </w:t>
      </w:r>
    </w:p>
    <w:p w:rsidR="008A0EF0" w:rsidRPr="00B078D6" w:rsidRDefault="008A0EF0" w:rsidP="008A0EF0">
      <w:pPr>
        <w:pStyle w:val="FP"/>
        <w:ind w:right="-99"/>
        <w:jc w:val="right"/>
        <w:rPr>
          <w:vanish/>
          <w:sz w:val="12"/>
        </w:rPr>
      </w:pPr>
      <w:r w:rsidRPr="00B078D6">
        <w:rPr>
          <w:vanish/>
          <w:sz w:val="12"/>
        </w:rPr>
        <w:t>v1.7.0: includes comments from RAN, CN and T #24; also includes “early implementation” data</w:t>
      </w:r>
    </w:p>
    <w:p w:rsidR="008A0EF0" w:rsidRPr="00B078D6" w:rsidRDefault="008A0EF0" w:rsidP="008A0EF0">
      <w:pPr>
        <w:pStyle w:val="FP"/>
        <w:ind w:right="-99"/>
        <w:jc w:val="right"/>
        <w:rPr>
          <w:vanish/>
          <w:sz w:val="12"/>
        </w:rPr>
      </w:pPr>
      <w:r w:rsidRPr="00B078D6">
        <w:rPr>
          <w:vanish/>
          <w:sz w:val="12"/>
        </w:rPr>
        <w:t>v1.6.0: includes comments made during review period prior to TSGs#24</w:t>
      </w:r>
    </w:p>
    <w:p w:rsidR="008A0EF0" w:rsidRPr="00B078D6" w:rsidRDefault="008A0EF0" w:rsidP="008A0EF0">
      <w:pPr>
        <w:pStyle w:val="FP"/>
        <w:ind w:right="-99"/>
        <w:jc w:val="right"/>
        <w:rPr>
          <w:vanish/>
          <w:sz w:val="12"/>
        </w:rPr>
      </w:pPr>
      <w:r w:rsidRPr="00B078D6">
        <w:rPr>
          <w:vanish/>
          <w:sz w:val="12"/>
        </w:rPr>
        <w:t>v1.5.0: includes comments made at TSGs#23 (Phoenix)</w:t>
      </w:r>
    </w:p>
    <w:p w:rsidR="008A0EF0" w:rsidRPr="00B078D6" w:rsidRDefault="008A0EF0" w:rsidP="008A0EF0">
      <w:pPr>
        <w:pStyle w:val="FP"/>
        <w:ind w:right="-99"/>
        <w:jc w:val="right"/>
        <w:rPr>
          <w:vanish/>
          <w:sz w:val="12"/>
        </w:rPr>
      </w:pPr>
      <w:r w:rsidRPr="00B078D6">
        <w:rPr>
          <w:vanish/>
          <w:sz w:val="12"/>
        </w:rPr>
        <w:t>v1.4.0: offered to SA#23 for approval</w:t>
      </w:r>
    </w:p>
    <w:p w:rsidR="008A0EF0" w:rsidRPr="00B078D6" w:rsidRDefault="008A0EF0" w:rsidP="008A0EF0">
      <w:pPr>
        <w:pStyle w:val="FP"/>
        <w:ind w:right="-99"/>
        <w:jc w:val="right"/>
        <w:rPr>
          <w:vanish/>
          <w:sz w:val="12"/>
        </w:rPr>
      </w:pPr>
      <w:r w:rsidRPr="00B078D6">
        <w:rPr>
          <w:vanish/>
          <w:sz w:val="12"/>
        </w:rPr>
        <w:t>v1.3.0: offered to CN#23, RAN#23 and T#23 for comments</w:t>
      </w:r>
    </w:p>
    <w:p w:rsidR="008A0EF0" w:rsidRPr="00B078D6" w:rsidRDefault="008A0EF0" w:rsidP="008A0EF0">
      <w:pPr>
        <w:pStyle w:val="FP"/>
        <w:ind w:right="-99"/>
        <w:jc w:val="right"/>
        <w:rPr>
          <w:vanish/>
          <w:sz w:val="12"/>
        </w:rPr>
      </w:pPr>
      <w:r w:rsidRPr="00B078D6">
        <w:rPr>
          <w:vanish/>
          <w:sz w:val="12"/>
        </w:rPr>
        <w:t>DRAFT4 v1.3.0: 2004-03-09: Incorporation of comments from Leaders list</w:t>
      </w:r>
    </w:p>
    <w:p w:rsidR="008A0EF0" w:rsidRPr="00B078D6" w:rsidRDefault="008A0EF0" w:rsidP="008A0EF0">
      <w:pPr>
        <w:pStyle w:val="FP"/>
        <w:ind w:right="-99"/>
        <w:jc w:val="right"/>
        <w:rPr>
          <w:vanish/>
          <w:sz w:val="12"/>
        </w:rPr>
      </w:pPr>
      <w:r w:rsidRPr="00B078D6">
        <w:rPr>
          <w:vanish/>
          <w:sz w:val="12"/>
        </w:rPr>
        <w:t>DRAFT3 v1.3.0: 2004-02-19: Incorporation of comments from MCC members</w:t>
      </w:r>
    </w:p>
    <w:p w:rsidR="008A0EF0" w:rsidRPr="00B078D6" w:rsidRDefault="008A0EF0" w:rsidP="008A0EF0">
      <w:pPr>
        <w:pStyle w:val="FP"/>
        <w:ind w:right="-99"/>
        <w:jc w:val="right"/>
        <w:rPr>
          <w:vanish/>
          <w:sz w:val="12"/>
        </w:rPr>
      </w:pPr>
      <w:r w:rsidRPr="00B078D6">
        <w:rPr>
          <w:vanish/>
          <w:sz w:val="12"/>
        </w:rPr>
        <w:t>DRAFT2 v1.3.0: 2004-01-29: Complete redraft:</w:t>
      </w:r>
    </w:p>
    <w:p w:rsidR="008A0EF0" w:rsidRPr="00B078D6" w:rsidRDefault="008A0EF0" w:rsidP="008A0EF0">
      <w:pPr>
        <w:pStyle w:val="FP"/>
        <w:ind w:right="-99"/>
        <w:jc w:val="right"/>
        <w:rPr>
          <w:vanish/>
          <w:sz w:val="12"/>
        </w:rPr>
      </w:pPr>
      <w:r w:rsidRPr="00B078D6">
        <w:rPr>
          <w:vanish/>
          <w:sz w:val="12"/>
        </w:rPr>
        <w:t>v1.2.0: 2002-07-04: "USIM" box changed to "UICC apps"</w:t>
      </w:r>
    </w:p>
    <w:p w:rsidR="008A0EF0" w:rsidRPr="00B078D6" w:rsidRDefault="008A0EF0" w:rsidP="008A0EF0">
      <w:pPr>
        <w:pStyle w:val="FP"/>
        <w:ind w:right="-99"/>
        <w:jc w:val="right"/>
        <w:rPr>
          <w:vanish/>
          <w:sz w:val="12"/>
        </w:rPr>
      </w:pPr>
      <w:r w:rsidRPr="00B078D6">
        <w:rPr>
          <w:vanish/>
          <w:sz w:val="12"/>
        </w:rPr>
        <w:t>2003-05-28: spelling of “rapporteur” corrected</w:t>
      </w:r>
    </w:p>
    <w:p w:rsidR="008A0EF0" w:rsidRPr="00B078D6" w:rsidRDefault="008A0EF0" w:rsidP="008A0EF0">
      <w:pPr>
        <w:pStyle w:val="FP"/>
        <w:ind w:right="-99"/>
        <w:jc w:val="right"/>
        <w:rPr>
          <w:vanish/>
          <w:sz w:val="12"/>
        </w:rPr>
      </w:pPr>
      <w:r w:rsidRPr="00B078D6">
        <w:rPr>
          <w:vanish/>
          <w:sz w:val="12"/>
        </w:rPr>
        <w:t>2002-07-04: "USIM" box changed to "UICC apps"</w:t>
      </w:r>
    </w:p>
    <w:sectPr w:rsidR="008A0EF0" w:rsidRPr="00B078D6" w:rsidSect="008A0EF0">
      <w:pgSz w:w="11906" w:h="16838"/>
      <w:pgMar w:top="1440" w:right="566" w:bottom="1440" w:left="1800" w:gutter="0"/>
      <w:docGrid w:linePitch="360"/>
    </w:sectPr>
  </w:body>
</w:document>
</file>

<file path=word/comments.xml><?xml version="1.0" encoding="utf-8"?>
<w:comment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comment w:id="0" w:author="John M Meredith" w:date="2008-08-28T22:00:00Z" w:initials="Help">
    <w:p w:rsidR="00296FE4" w:rsidRDefault="00296FE4">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296FE4" w:rsidRPr="002E7A9E" w:rsidRDefault="00296FE4">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proofErr w:type="gramStart"/>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296FE4" w:rsidRPr="00F921F1" w:rsidRDefault="00296FE4">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296FE4" w:rsidRDefault="00296FE4">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08-09-18T07:28:00Z" w:initials="Help">
    <w:p w:rsidR="00296FE4" w:rsidRDefault="00296FE4">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296FE4" w:rsidRPr="002000C2" w:rsidRDefault="00296FE4">
      <w:pPr>
        <w:pStyle w:val="CommentText"/>
      </w:pPr>
      <w:r>
        <w:rPr>
          <w:rStyle w:val="CommentReference"/>
        </w:rPr>
        <w:annotationRef/>
      </w:r>
      <w:r>
        <w:t>WIs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296FE4" w:rsidRDefault="00296FE4">
      <w:pPr>
        <w:pStyle w:val="CommentText"/>
      </w:pPr>
      <w:r>
        <w:rPr>
          <w:rStyle w:val="CommentReference"/>
        </w:rPr>
        <w:annotationRef/>
      </w:r>
      <w:r>
        <w:t>Identify any work, possibly in a previous Release, which gave rise the current Feature.</w:t>
      </w:r>
    </w:p>
  </w:comment>
  <w:comment w:id="8" w:author="John M Meredith" w:date="2008-08-28T21:44:00Z" w:initials="Help">
    <w:p w:rsidR="00296FE4" w:rsidRDefault="00296FE4">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296FE4" w:rsidRDefault="00296FE4">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296FE4" w:rsidRDefault="00296FE4" w:rsidP="008A0EF0">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296FE4" w:rsidRDefault="00296FE4">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296FE4" w:rsidRDefault="00296FE4">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296FE4" w:rsidRDefault="00296FE4" w:rsidP="008A0EF0">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296FE4" w:rsidRDefault="00296FE4">
      <w:pPr>
        <w:pStyle w:val="CommentText"/>
      </w:pPr>
      <w:r>
        <w:rPr>
          <w:rStyle w:val="CommentReference"/>
        </w:rPr>
        <w:annotationRef/>
      </w:r>
      <w:r>
        <w:t>All testing items must be associated with the provisions of a testable, stage 3, requirement.</w:t>
      </w:r>
    </w:p>
  </w:comment>
  <w:comment w:id="15" w:author="John M Meredith" w:date="2008-08-28T21:59:00Z" w:initials="Help">
    <w:p w:rsidR="00296FE4" w:rsidRDefault="00296FE4">
      <w:pPr>
        <w:pStyle w:val="CommentText"/>
      </w:pPr>
      <w:r>
        <w:rPr>
          <w:rStyle w:val="CommentReference"/>
        </w:rPr>
        <w:annotationRef/>
      </w:r>
      <w:r>
        <w:t>This clause is intended to be used in rare cases where the work does not fit into the foregoing classifications.</w:t>
      </w:r>
    </w:p>
  </w:comment>
  <w:comment w:id="16" w:author="John M Meredith" w:date="2008-08-28T22:01:00Z" w:initials="Help">
    <w:p w:rsidR="00296FE4" w:rsidRDefault="00296FE4">
      <w:pPr>
        <w:pStyle w:val="CommentText"/>
      </w:pPr>
      <w:r>
        <w:rPr>
          <w:rStyle w:val="CommentReference"/>
        </w:rPr>
        <w:annotationRef/>
      </w:r>
      <w:r>
        <w:t>For guidance on the use of work tasks, see 3GPP TR 21.900 §6.0.2</w:t>
      </w:r>
    </w:p>
  </w:comment>
  <w:comment w:id="18" w:author="John M Meredith" w:date="2008-08-28T22:02:00Z" w:initials="Help">
    <w:p w:rsidR="00296FE4" w:rsidRDefault="00296FE4">
      <w:pPr>
        <w:pStyle w:val="CommentText"/>
      </w:pPr>
      <w:r>
        <w:rPr>
          <w:rStyle w:val="CommentReference"/>
        </w:rPr>
        <w:annotationRef/>
      </w:r>
      <w:r>
        <w:t>Explain in sufficient detail why this work is needed.</w:t>
      </w:r>
    </w:p>
  </w:comment>
  <w:comment w:id="21" w:author="John M Meredith" w:date="2008-08-28T22:06:00Z" w:initials="Help">
    <w:p w:rsidR="00296FE4" w:rsidRDefault="00296FE4">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75" w:author="John M Meredith" w:date="2008-08-28T22:08:00Z" w:initials="Help">
    <w:p w:rsidR="00296FE4" w:rsidRDefault="00296FE4">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76" w:author="John M Meredith" w:date="2008-08-28T22:32:00Z" w:initials="Help">
    <w:p w:rsidR="00296FE4" w:rsidRDefault="00296FE4">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77" w:author="John M Meredith" w:date="2008-08-28T22:22:00Z" w:initials="Help">
    <w:p w:rsidR="00296FE4" w:rsidRDefault="00296FE4">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78" w:author="John M Meredith" w:date="2008-08-28T22:22:00Z" w:initials="Help">
    <w:p w:rsidR="00296FE4" w:rsidRDefault="00296FE4">
      <w:pPr>
        <w:pStyle w:val="CommentText"/>
      </w:pPr>
      <w:r>
        <w:rPr>
          <w:rStyle w:val="CommentReference"/>
        </w:rPr>
        <w:annotationRef/>
      </w:r>
      <w:r>
        <w:t>List, in the bottom part of the table:</w:t>
      </w:r>
      <w:r>
        <w:br/>
      </w:r>
      <w:r>
        <w:tab/>
        <w:t>existing specifications</w:t>
      </w:r>
    </w:p>
  </w:comment>
  <w:comment w:id="79" w:author="John M Meredith" w:date="2008-08-28T22:24:00Z" w:initials="Help">
    <w:p w:rsidR="00296FE4" w:rsidRDefault="00296FE4">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80" w:author="John M Meredith" w:date="2008-08-28T22:26:00Z" w:initials="Help">
    <w:p w:rsidR="00296FE4" w:rsidRDefault="00296FE4">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81" w:author="John M Meredith" w:date="2008-08-28T22:36:00Z" w:initials="Help">
    <w:p w:rsidR="00296FE4" w:rsidRDefault="00296FE4">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296FE4" w:rsidRDefault="00296FE4">
      <w:r>
        <w:separator/>
      </w:r>
    </w:p>
  </w:endnote>
  <w:endnote w:type="continuationSeparator" w:id="1">
    <w:p w:rsidR="00296FE4" w:rsidRDefault="00296F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SimSun">
    <w:panose1 w:val="00000000000000000000"/>
    <w:charset w:val="4D"/>
    <w:family w:val="roman"/>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296FE4" w:rsidRDefault="00296FE4">
      <w:r>
        <w:separator/>
      </w:r>
    </w:p>
  </w:footnote>
  <w:footnote w:type="continuationSeparator" w:id="1">
    <w:p w:rsidR="00296FE4" w:rsidRDefault="00296FE4">
      <w:r>
        <w:continuationSeparator/>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FE"/>
    <w:multiLevelType w:val="singleLevel"/>
    <w:tmpl w:val="FFFFFFFF"/>
    <w:lvl w:ilvl="0">
      <w:numFmt w:val="decimal"/>
      <w:lvlText w:val="*"/>
      <w:lvlJc w:val="left"/>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AA2A68"/>
    <w:multiLevelType w:val="hybridMultilevel"/>
    <w:tmpl w:val="385C90A6"/>
    <w:lvl w:ilvl="0" w:tplc="999A0DB8">
      <w:start w:val="1"/>
      <w:numFmt w:val="bullet"/>
      <w:lvlText w:val="•"/>
      <w:lvlJc w:val="left"/>
      <w:pPr>
        <w:tabs>
          <w:tab w:val="num" w:pos="720"/>
        </w:tabs>
        <w:ind w:left="720" w:hanging="360"/>
      </w:pPr>
      <w:rPr>
        <w:rFonts w:ascii="Times" w:hAnsi="Times" w:hint="default"/>
      </w:rPr>
    </w:lvl>
    <w:lvl w:ilvl="1" w:tplc="C4580554">
      <w:start w:val="452"/>
      <w:numFmt w:val="bullet"/>
      <w:lvlText w:val=""/>
      <w:lvlJc w:val="left"/>
      <w:pPr>
        <w:tabs>
          <w:tab w:val="num" w:pos="1440"/>
        </w:tabs>
        <w:ind w:left="1440" w:hanging="360"/>
      </w:pPr>
      <w:rPr>
        <w:rFonts w:ascii="Wingdings" w:hAnsi="Wingdings" w:hint="default"/>
      </w:rPr>
    </w:lvl>
    <w:lvl w:ilvl="2" w:tplc="C15808E4">
      <w:start w:val="452"/>
      <w:numFmt w:val="bullet"/>
      <w:lvlText w:val=""/>
      <w:lvlJc w:val="left"/>
      <w:pPr>
        <w:tabs>
          <w:tab w:val="num" w:pos="2160"/>
        </w:tabs>
        <w:ind w:left="2160" w:hanging="360"/>
      </w:pPr>
      <w:rPr>
        <w:rFonts w:ascii="Wingdings" w:hAnsi="Wingdings" w:hint="default"/>
      </w:rPr>
    </w:lvl>
    <w:lvl w:ilvl="3" w:tplc="8C1E0380">
      <w:start w:val="452"/>
      <w:numFmt w:val="bullet"/>
      <w:lvlText w:val="»"/>
      <w:lvlJc w:val="left"/>
      <w:pPr>
        <w:tabs>
          <w:tab w:val="num" w:pos="2880"/>
        </w:tabs>
        <w:ind w:left="2880" w:hanging="360"/>
      </w:pPr>
      <w:rPr>
        <w:rFonts w:ascii="Times New Roman" w:hAnsi="Times New Roman" w:hint="default"/>
      </w:rPr>
    </w:lvl>
    <w:lvl w:ilvl="4" w:tplc="83747BDE">
      <w:start w:val="1"/>
      <w:numFmt w:val="bullet"/>
      <w:lvlText w:val="•"/>
      <w:lvlJc w:val="left"/>
      <w:pPr>
        <w:tabs>
          <w:tab w:val="num" w:pos="3600"/>
        </w:tabs>
        <w:ind w:left="3600" w:hanging="360"/>
      </w:pPr>
      <w:rPr>
        <w:rFonts w:ascii="Times" w:hAnsi="Times" w:hint="default"/>
      </w:rPr>
    </w:lvl>
    <w:lvl w:ilvl="5" w:tplc="5AC223DE">
      <w:start w:val="1"/>
      <w:numFmt w:val="bullet"/>
      <w:lvlText w:val="•"/>
      <w:lvlJc w:val="left"/>
      <w:pPr>
        <w:tabs>
          <w:tab w:val="num" w:pos="4320"/>
        </w:tabs>
        <w:ind w:left="4320" w:hanging="360"/>
      </w:pPr>
      <w:rPr>
        <w:rFonts w:ascii="Times" w:hAnsi="Times" w:hint="default"/>
      </w:rPr>
    </w:lvl>
    <w:lvl w:ilvl="6" w:tplc="461C07BA">
      <w:start w:val="1"/>
      <w:numFmt w:val="bullet"/>
      <w:lvlText w:val="•"/>
      <w:lvlJc w:val="left"/>
      <w:pPr>
        <w:tabs>
          <w:tab w:val="num" w:pos="5040"/>
        </w:tabs>
        <w:ind w:left="5040" w:hanging="360"/>
      </w:pPr>
      <w:rPr>
        <w:rFonts w:ascii="Times" w:hAnsi="Times" w:hint="default"/>
      </w:rPr>
    </w:lvl>
    <w:lvl w:ilvl="7" w:tplc="A502C770" w:tentative="1">
      <w:start w:val="1"/>
      <w:numFmt w:val="bullet"/>
      <w:lvlText w:val="•"/>
      <w:lvlJc w:val="left"/>
      <w:pPr>
        <w:tabs>
          <w:tab w:val="num" w:pos="5760"/>
        </w:tabs>
        <w:ind w:left="5760" w:hanging="360"/>
      </w:pPr>
      <w:rPr>
        <w:rFonts w:ascii="Times" w:hAnsi="Times" w:hint="default"/>
      </w:rPr>
    </w:lvl>
    <w:lvl w:ilvl="8" w:tplc="9AB0D9D2" w:tentative="1">
      <w:start w:val="1"/>
      <w:numFmt w:val="bullet"/>
      <w:lvlText w:val="•"/>
      <w:lvlJc w:val="left"/>
      <w:pPr>
        <w:tabs>
          <w:tab w:val="num" w:pos="6480"/>
        </w:tabs>
        <w:ind w:left="6480" w:hanging="360"/>
      </w:pPr>
      <w:rPr>
        <w:rFonts w:ascii="Times" w:hAnsi="Times" w:hint="default"/>
      </w:rPr>
    </w:lvl>
  </w:abstractNum>
  <w:abstractNum w:abstractNumId="3">
    <w:nsid w:val="0C6D6AC8"/>
    <w:multiLevelType w:val="hybridMultilevel"/>
    <w:tmpl w:val="56B2687C"/>
    <w:lvl w:ilvl="0" w:tplc="10A63276">
      <w:start w:val="3"/>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18B0598"/>
    <w:multiLevelType w:val="hybridMultilevel"/>
    <w:tmpl w:val="B33462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3A13A8"/>
    <w:multiLevelType w:val="hybridMultilevel"/>
    <w:tmpl w:val="6A3258E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B316192"/>
    <w:multiLevelType w:val="hybridMultilevel"/>
    <w:tmpl w:val="A76AFFE8"/>
    <w:lvl w:ilvl="0" w:tplc="04090001">
      <w:start w:val="1"/>
      <w:numFmt w:val="bullet"/>
      <w:lvlText w:val=""/>
      <w:lvlJc w:val="left"/>
      <w:pPr>
        <w:ind w:left="1246" w:hanging="420"/>
      </w:pPr>
      <w:rPr>
        <w:rFonts w:ascii="Wingdings" w:hAnsi="Wingdings" w:hint="default"/>
      </w:rPr>
    </w:lvl>
    <w:lvl w:ilvl="1" w:tplc="08090003">
      <w:start w:val="1"/>
      <w:numFmt w:val="bullet"/>
      <w:lvlText w:val="o"/>
      <w:lvlJc w:val="left"/>
      <w:pPr>
        <w:tabs>
          <w:tab w:val="num" w:pos="1840"/>
        </w:tabs>
        <w:ind w:left="1840" w:hanging="360"/>
      </w:pPr>
      <w:rPr>
        <w:rFonts w:ascii="Courier New" w:hAnsi="Courier New" w:cs="Wingdings" w:hint="default"/>
      </w:rPr>
    </w:lvl>
    <w:lvl w:ilvl="2" w:tplc="08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ind w:left="3340" w:hanging="420"/>
      </w:pPr>
      <w:rPr>
        <w:rFonts w:ascii="Wingdings" w:hAnsi="Wingdings" w:hint="default"/>
      </w:rPr>
    </w:lvl>
    <w:lvl w:ilvl="4" w:tplc="08090003">
      <w:start w:val="1"/>
      <w:numFmt w:val="bullet"/>
      <w:lvlText w:val="o"/>
      <w:lvlJc w:val="left"/>
      <w:pPr>
        <w:tabs>
          <w:tab w:val="num" w:pos="4000"/>
        </w:tabs>
        <w:ind w:left="4000" w:hanging="360"/>
      </w:pPr>
      <w:rPr>
        <w:rFonts w:ascii="Courier New" w:hAnsi="Courier New" w:cs="Wingdings" w:hint="default"/>
      </w:rPr>
    </w:lvl>
    <w:lvl w:ilvl="5" w:tplc="08090005">
      <w:start w:val="1"/>
      <w:numFmt w:val="bullet"/>
      <w:lvlText w:val=""/>
      <w:lvlJc w:val="left"/>
      <w:pPr>
        <w:tabs>
          <w:tab w:val="num" w:pos="4720"/>
        </w:tabs>
        <w:ind w:left="4720" w:hanging="360"/>
      </w:pPr>
      <w:rPr>
        <w:rFonts w:ascii="Wingdings" w:hAnsi="Wingdings" w:hint="default"/>
      </w:rPr>
    </w:lvl>
    <w:lvl w:ilvl="6" w:tplc="08090001" w:tentative="1">
      <w:start w:val="1"/>
      <w:numFmt w:val="bullet"/>
      <w:lvlText w:val=""/>
      <w:lvlJc w:val="left"/>
      <w:pPr>
        <w:tabs>
          <w:tab w:val="num" w:pos="5440"/>
        </w:tabs>
        <w:ind w:left="5440" w:hanging="360"/>
      </w:pPr>
      <w:rPr>
        <w:rFonts w:ascii="Symbol" w:hAnsi="Symbol" w:hint="default"/>
      </w:rPr>
    </w:lvl>
    <w:lvl w:ilvl="7" w:tplc="08090003" w:tentative="1">
      <w:start w:val="1"/>
      <w:numFmt w:val="bullet"/>
      <w:lvlText w:val="o"/>
      <w:lvlJc w:val="left"/>
      <w:pPr>
        <w:tabs>
          <w:tab w:val="num" w:pos="6160"/>
        </w:tabs>
        <w:ind w:left="6160" w:hanging="360"/>
      </w:pPr>
      <w:rPr>
        <w:rFonts w:ascii="Courier New" w:hAnsi="Courier New" w:cs="Wingdings" w:hint="default"/>
      </w:rPr>
    </w:lvl>
    <w:lvl w:ilvl="8" w:tplc="08090005" w:tentative="1">
      <w:start w:val="1"/>
      <w:numFmt w:val="bullet"/>
      <w:lvlText w:val=""/>
      <w:lvlJc w:val="left"/>
      <w:pPr>
        <w:tabs>
          <w:tab w:val="num" w:pos="6880"/>
        </w:tabs>
        <w:ind w:left="6880" w:hanging="360"/>
      </w:pPr>
      <w:rPr>
        <w:rFonts w:ascii="Wingdings" w:hAnsi="Wingdings"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97411A1"/>
    <w:multiLevelType w:val="hybridMultilevel"/>
    <w:tmpl w:val="BC00E4D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Wingdings"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Wingdings"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1"/>
  </w:num>
  <w:num w:numId="6">
    <w:abstractNumId w:val="1"/>
  </w:num>
  <w:num w:numId="7">
    <w:abstractNumId w:val="9"/>
  </w:num>
  <w:num w:numId="8">
    <w:abstractNumId w:val="7"/>
  </w:num>
  <w:num w:numId="9">
    <w:abstractNumId w:val="4"/>
  </w:num>
  <w:num w:numId="10">
    <w:abstractNumId w:val="6"/>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linkStyles/>
  <w:stylePaneFormatFilter w:val="3701"/>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0"/>
    <w:footnote w:id="1"/>
  </w:footnotePr>
  <w:endnotePr>
    <w:endnote w:id="0"/>
    <w:endnote w:id="1"/>
  </w:endnotePr>
  <w:compat/>
  <w:rsids>
    <w:rsidRoot w:val="00F4338D"/>
    <w:rsid w:val="00097BA6"/>
    <w:rsid w:val="001126C1"/>
    <w:rsid w:val="00296FE4"/>
    <w:rsid w:val="00306916"/>
    <w:rsid w:val="003430F9"/>
    <w:rsid w:val="00372F99"/>
    <w:rsid w:val="003A131D"/>
    <w:rsid w:val="0058250A"/>
    <w:rsid w:val="005F241B"/>
    <w:rsid w:val="00632290"/>
    <w:rsid w:val="00787EDE"/>
    <w:rsid w:val="00801FF4"/>
    <w:rsid w:val="008A0EF0"/>
    <w:rsid w:val="009D77AC"/>
    <w:rsid w:val="00A92666"/>
    <w:rsid w:val="00B52620"/>
    <w:rsid w:val="00C659EC"/>
    <w:rsid w:val="00F26957"/>
    <w:rsid w:val="00F4338D"/>
    <w:rsid w:val="00FD7B3C"/>
  </w:rsids>
  <m:mathPr>
    <m:mathFont m:val="Arial Black"/>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8D6"/>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B078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078D6"/>
    <w:pPr>
      <w:pBdr>
        <w:top w:val="none" w:sz="0" w:space="0" w:color="auto"/>
      </w:pBdr>
      <w:spacing w:before="180"/>
      <w:outlineLvl w:val="1"/>
    </w:pPr>
    <w:rPr>
      <w:sz w:val="32"/>
    </w:rPr>
  </w:style>
  <w:style w:type="paragraph" w:styleId="Heading3">
    <w:name w:val="heading 3"/>
    <w:basedOn w:val="Heading2"/>
    <w:next w:val="Normal"/>
    <w:qFormat/>
    <w:rsid w:val="00B078D6"/>
    <w:pPr>
      <w:spacing w:before="120"/>
      <w:outlineLvl w:val="2"/>
    </w:pPr>
    <w:rPr>
      <w:sz w:val="28"/>
    </w:rPr>
  </w:style>
  <w:style w:type="paragraph" w:styleId="Heading4">
    <w:name w:val="heading 4"/>
    <w:basedOn w:val="Heading3"/>
    <w:next w:val="Normal"/>
    <w:qFormat/>
    <w:rsid w:val="00B078D6"/>
    <w:pPr>
      <w:ind w:left="1418" w:hanging="1418"/>
      <w:outlineLvl w:val="3"/>
    </w:pPr>
    <w:rPr>
      <w:sz w:val="24"/>
    </w:rPr>
  </w:style>
  <w:style w:type="paragraph" w:styleId="Heading5">
    <w:name w:val="heading 5"/>
    <w:basedOn w:val="Heading4"/>
    <w:next w:val="Normal"/>
    <w:qFormat/>
    <w:rsid w:val="00B078D6"/>
    <w:pPr>
      <w:ind w:left="1701" w:hanging="1701"/>
      <w:outlineLvl w:val="4"/>
    </w:pPr>
    <w:rPr>
      <w:sz w:val="22"/>
    </w:rPr>
  </w:style>
  <w:style w:type="paragraph" w:styleId="Heading6">
    <w:name w:val="heading 6"/>
    <w:basedOn w:val="H6"/>
    <w:next w:val="Normal"/>
    <w:qFormat/>
    <w:rsid w:val="00B078D6"/>
    <w:pPr>
      <w:outlineLvl w:val="5"/>
    </w:pPr>
  </w:style>
  <w:style w:type="paragraph" w:styleId="Heading7">
    <w:name w:val="heading 7"/>
    <w:basedOn w:val="H6"/>
    <w:next w:val="Normal"/>
    <w:qFormat/>
    <w:rsid w:val="00B078D6"/>
    <w:pPr>
      <w:outlineLvl w:val="6"/>
    </w:pPr>
  </w:style>
  <w:style w:type="paragraph" w:styleId="Heading8">
    <w:name w:val="heading 8"/>
    <w:basedOn w:val="Heading1"/>
    <w:next w:val="Normal"/>
    <w:qFormat/>
    <w:rsid w:val="00B078D6"/>
    <w:pPr>
      <w:ind w:left="0" w:firstLine="0"/>
      <w:outlineLvl w:val="7"/>
    </w:pPr>
  </w:style>
  <w:style w:type="paragraph" w:styleId="Heading9">
    <w:name w:val="heading 9"/>
    <w:basedOn w:val="Heading8"/>
    <w:next w:val="Normal"/>
    <w:qFormat/>
    <w:rsid w:val="00B078D6"/>
    <w:pPr>
      <w:outlineLvl w:val="8"/>
    </w:p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TAL">
    <w:name w:val="TAL"/>
    <w:basedOn w:val="Normal"/>
    <w:rsid w:val="00B078D6"/>
    <w:pPr>
      <w:keepNext/>
      <w:keepLines/>
      <w:spacing w:after="0"/>
    </w:pPr>
    <w:rPr>
      <w:rFonts w:ascii="Arial" w:hAnsi="Arial"/>
      <w:sz w:val="18"/>
    </w:rPr>
  </w:style>
  <w:style w:type="paragraph" w:styleId="BodyText">
    <w:name w:val="Body Text"/>
    <w:basedOn w:val="Normal"/>
    <w:rsid w:val="00530B3F"/>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B078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530B3F"/>
    <w:pPr>
      <w:widowControl w:val="0"/>
      <w:spacing w:after="120" w:line="240" w:lineRule="atLeast"/>
      <w:ind w:left="1260" w:hanging="551"/>
    </w:pPr>
    <w:rPr>
      <w:rFonts w:ascii="Arial" w:hAnsi="Arial"/>
      <w:b/>
      <w:sz w:val="22"/>
    </w:rPr>
  </w:style>
  <w:style w:type="paragraph" w:styleId="BodyTextIndent2">
    <w:name w:val="Body Text Indent 2"/>
    <w:basedOn w:val="Normal"/>
    <w:rsid w:val="00530B3F"/>
    <w:pPr>
      <w:ind w:left="284"/>
      <w:jc w:val="both"/>
    </w:pPr>
    <w:rPr>
      <w:rFonts w:ascii="Arial" w:hAnsi="Arial"/>
      <w:sz w:val="22"/>
    </w:rPr>
  </w:style>
  <w:style w:type="paragraph" w:customStyle="1" w:styleId="TAH">
    <w:name w:val="TAH"/>
    <w:basedOn w:val="TAC"/>
    <w:rsid w:val="00B078D6"/>
    <w:rPr>
      <w:b/>
    </w:rPr>
  </w:style>
  <w:style w:type="paragraph" w:customStyle="1" w:styleId="HE">
    <w:name w:val="HE"/>
    <w:basedOn w:val="Normal"/>
    <w:rsid w:val="00530B3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B078D6"/>
    <w:pPr>
      <w:spacing w:before="180"/>
      <w:ind w:left="2693" w:hanging="2693"/>
    </w:pPr>
    <w:rPr>
      <w:b/>
    </w:rPr>
  </w:style>
  <w:style w:type="paragraph" w:styleId="TOC1">
    <w:name w:val="toc 1"/>
    <w:semiHidden/>
    <w:rsid w:val="00B078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07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078D6"/>
    <w:pPr>
      <w:ind w:left="1701" w:hanging="1701"/>
    </w:pPr>
  </w:style>
  <w:style w:type="paragraph" w:styleId="TOC4">
    <w:name w:val="toc 4"/>
    <w:basedOn w:val="TOC3"/>
    <w:semiHidden/>
    <w:rsid w:val="00B078D6"/>
    <w:pPr>
      <w:ind w:left="1418" w:hanging="1418"/>
    </w:pPr>
  </w:style>
  <w:style w:type="paragraph" w:styleId="TOC3">
    <w:name w:val="toc 3"/>
    <w:basedOn w:val="TOC2"/>
    <w:semiHidden/>
    <w:rsid w:val="00B078D6"/>
    <w:pPr>
      <w:ind w:left="1134" w:hanging="1134"/>
    </w:pPr>
  </w:style>
  <w:style w:type="paragraph" w:styleId="TOC2">
    <w:name w:val="toc 2"/>
    <w:basedOn w:val="TOC1"/>
    <w:semiHidden/>
    <w:rsid w:val="00B078D6"/>
    <w:pPr>
      <w:keepNext w:val="0"/>
      <w:spacing w:before="0"/>
      <w:ind w:left="851" w:hanging="851"/>
    </w:pPr>
    <w:rPr>
      <w:sz w:val="20"/>
    </w:rPr>
  </w:style>
  <w:style w:type="paragraph" w:styleId="Index2">
    <w:name w:val="index 2"/>
    <w:basedOn w:val="Index1"/>
    <w:semiHidden/>
    <w:rsid w:val="00B078D6"/>
    <w:pPr>
      <w:ind w:left="284"/>
    </w:pPr>
  </w:style>
  <w:style w:type="paragraph" w:styleId="Index1">
    <w:name w:val="index 1"/>
    <w:basedOn w:val="Normal"/>
    <w:semiHidden/>
    <w:rsid w:val="00B078D6"/>
    <w:pPr>
      <w:keepLines/>
      <w:spacing w:after="0"/>
    </w:pPr>
  </w:style>
  <w:style w:type="paragraph" w:customStyle="1" w:styleId="ZH">
    <w:name w:val="ZH"/>
    <w:rsid w:val="00B078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B078D6"/>
    <w:pPr>
      <w:outlineLvl w:val="9"/>
    </w:pPr>
  </w:style>
  <w:style w:type="paragraph" w:styleId="ListNumber2">
    <w:name w:val="List Number 2"/>
    <w:basedOn w:val="ListNumber"/>
    <w:rsid w:val="00B078D6"/>
    <w:pPr>
      <w:ind w:left="851"/>
    </w:pPr>
  </w:style>
  <w:style w:type="character" w:styleId="FootnoteReference">
    <w:name w:val="footnote reference"/>
    <w:basedOn w:val="DefaultParagraphFont"/>
    <w:semiHidden/>
    <w:rsid w:val="00B078D6"/>
    <w:rPr>
      <w:b/>
      <w:position w:val="6"/>
      <w:sz w:val="16"/>
    </w:rPr>
  </w:style>
  <w:style w:type="paragraph" w:styleId="FootnoteText">
    <w:name w:val="footnote text"/>
    <w:basedOn w:val="Normal"/>
    <w:semiHidden/>
    <w:rsid w:val="00B078D6"/>
    <w:pPr>
      <w:keepLines/>
      <w:spacing w:after="0"/>
      <w:ind w:left="454" w:hanging="454"/>
    </w:pPr>
    <w:rPr>
      <w:sz w:val="16"/>
    </w:rPr>
  </w:style>
  <w:style w:type="paragraph" w:customStyle="1" w:styleId="TAC">
    <w:name w:val="TAC"/>
    <w:basedOn w:val="TAL"/>
    <w:rsid w:val="00B078D6"/>
    <w:pPr>
      <w:jc w:val="center"/>
    </w:pPr>
  </w:style>
  <w:style w:type="paragraph" w:customStyle="1" w:styleId="TF">
    <w:name w:val="TF"/>
    <w:basedOn w:val="TH"/>
    <w:rsid w:val="00B078D6"/>
    <w:pPr>
      <w:keepNext w:val="0"/>
      <w:spacing w:before="0" w:after="240"/>
    </w:pPr>
  </w:style>
  <w:style w:type="paragraph" w:customStyle="1" w:styleId="NO">
    <w:name w:val="NO"/>
    <w:basedOn w:val="Normal"/>
    <w:rsid w:val="00B078D6"/>
    <w:pPr>
      <w:keepLines/>
      <w:ind w:left="1135" w:hanging="851"/>
    </w:pPr>
  </w:style>
  <w:style w:type="paragraph" w:styleId="TOC9">
    <w:name w:val="toc 9"/>
    <w:basedOn w:val="TOC8"/>
    <w:semiHidden/>
    <w:rsid w:val="00B078D6"/>
    <w:pPr>
      <w:ind w:left="1418" w:hanging="1418"/>
    </w:pPr>
  </w:style>
  <w:style w:type="paragraph" w:customStyle="1" w:styleId="EX">
    <w:name w:val="EX"/>
    <w:basedOn w:val="Normal"/>
    <w:rsid w:val="00B078D6"/>
    <w:pPr>
      <w:keepLines/>
      <w:ind w:left="1702" w:hanging="1418"/>
    </w:pPr>
  </w:style>
  <w:style w:type="paragraph" w:customStyle="1" w:styleId="FP">
    <w:name w:val="FP"/>
    <w:basedOn w:val="Normal"/>
    <w:rsid w:val="00B078D6"/>
    <w:pPr>
      <w:spacing w:after="0"/>
    </w:pPr>
  </w:style>
  <w:style w:type="paragraph" w:customStyle="1" w:styleId="LD">
    <w:name w:val="LD"/>
    <w:rsid w:val="00B078D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078D6"/>
    <w:pPr>
      <w:spacing w:after="0"/>
    </w:pPr>
  </w:style>
  <w:style w:type="paragraph" w:customStyle="1" w:styleId="EW">
    <w:name w:val="EW"/>
    <w:basedOn w:val="EX"/>
    <w:rsid w:val="00B078D6"/>
    <w:pPr>
      <w:spacing w:after="0"/>
    </w:pPr>
  </w:style>
  <w:style w:type="paragraph" w:styleId="TOC6">
    <w:name w:val="toc 6"/>
    <w:basedOn w:val="TOC5"/>
    <w:next w:val="Normal"/>
    <w:semiHidden/>
    <w:rsid w:val="00B078D6"/>
    <w:pPr>
      <w:ind w:left="1985" w:hanging="1985"/>
    </w:pPr>
  </w:style>
  <w:style w:type="paragraph" w:styleId="TOC7">
    <w:name w:val="toc 7"/>
    <w:basedOn w:val="TOC6"/>
    <w:next w:val="Normal"/>
    <w:semiHidden/>
    <w:rsid w:val="00B078D6"/>
    <w:pPr>
      <w:ind w:left="2268" w:hanging="2268"/>
    </w:pPr>
  </w:style>
  <w:style w:type="paragraph" w:styleId="ListBullet2">
    <w:name w:val="List Bullet 2"/>
    <w:basedOn w:val="ListBullet"/>
    <w:rsid w:val="00B078D6"/>
    <w:pPr>
      <w:ind w:left="851"/>
    </w:pPr>
  </w:style>
  <w:style w:type="paragraph" w:styleId="ListBullet3">
    <w:name w:val="List Bullet 3"/>
    <w:basedOn w:val="ListBullet2"/>
    <w:rsid w:val="00B078D6"/>
    <w:pPr>
      <w:ind w:left="1135"/>
    </w:pPr>
  </w:style>
  <w:style w:type="paragraph" w:styleId="ListNumber">
    <w:name w:val="List Number"/>
    <w:basedOn w:val="List"/>
    <w:rsid w:val="00B078D6"/>
  </w:style>
  <w:style w:type="paragraph" w:customStyle="1" w:styleId="EQ">
    <w:name w:val="EQ"/>
    <w:basedOn w:val="Normal"/>
    <w:next w:val="Normal"/>
    <w:rsid w:val="00B078D6"/>
    <w:pPr>
      <w:keepLines/>
      <w:tabs>
        <w:tab w:val="center" w:pos="4536"/>
        <w:tab w:val="right" w:pos="9072"/>
      </w:tabs>
    </w:pPr>
    <w:rPr>
      <w:noProof/>
    </w:rPr>
  </w:style>
  <w:style w:type="paragraph" w:customStyle="1" w:styleId="TH">
    <w:name w:val="TH"/>
    <w:basedOn w:val="Normal"/>
    <w:rsid w:val="00B078D6"/>
    <w:pPr>
      <w:keepNext/>
      <w:keepLines/>
      <w:spacing w:before="60"/>
      <w:jc w:val="center"/>
    </w:pPr>
    <w:rPr>
      <w:rFonts w:ascii="Arial" w:hAnsi="Arial"/>
      <w:b/>
    </w:rPr>
  </w:style>
  <w:style w:type="paragraph" w:customStyle="1" w:styleId="NF">
    <w:name w:val="NF"/>
    <w:basedOn w:val="NO"/>
    <w:rsid w:val="00B078D6"/>
    <w:pPr>
      <w:keepNext/>
      <w:spacing w:after="0"/>
    </w:pPr>
    <w:rPr>
      <w:rFonts w:ascii="Arial" w:hAnsi="Arial"/>
      <w:sz w:val="18"/>
    </w:rPr>
  </w:style>
  <w:style w:type="paragraph" w:customStyle="1" w:styleId="PL">
    <w:name w:val="PL"/>
    <w:rsid w:val="00B07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078D6"/>
    <w:pPr>
      <w:jc w:val="right"/>
    </w:pPr>
  </w:style>
  <w:style w:type="paragraph" w:customStyle="1" w:styleId="H6">
    <w:name w:val="H6"/>
    <w:basedOn w:val="Heading5"/>
    <w:next w:val="Normal"/>
    <w:rsid w:val="00B078D6"/>
    <w:pPr>
      <w:ind w:left="1985" w:hanging="1985"/>
      <w:outlineLvl w:val="9"/>
    </w:pPr>
    <w:rPr>
      <w:sz w:val="20"/>
    </w:rPr>
  </w:style>
  <w:style w:type="paragraph" w:customStyle="1" w:styleId="TAN">
    <w:name w:val="TAN"/>
    <w:basedOn w:val="TAL"/>
    <w:rsid w:val="00B078D6"/>
    <w:pPr>
      <w:ind w:left="851" w:hanging="851"/>
    </w:pPr>
  </w:style>
  <w:style w:type="paragraph" w:customStyle="1" w:styleId="ZA">
    <w:name w:val="ZA"/>
    <w:rsid w:val="00B07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07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078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07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078D6"/>
    <w:pPr>
      <w:framePr w:wrap="notBeside" w:y="16161"/>
    </w:pPr>
  </w:style>
  <w:style w:type="character" w:customStyle="1" w:styleId="ZGSM">
    <w:name w:val="ZGSM"/>
    <w:rsid w:val="00B078D6"/>
  </w:style>
  <w:style w:type="paragraph" w:styleId="List2">
    <w:name w:val="List 2"/>
    <w:basedOn w:val="List"/>
    <w:rsid w:val="00B078D6"/>
    <w:pPr>
      <w:ind w:left="851"/>
    </w:pPr>
  </w:style>
  <w:style w:type="paragraph" w:customStyle="1" w:styleId="ZG">
    <w:name w:val="ZG"/>
    <w:rsid w:val="00B07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B078D6"/>
    <w:pPr>
      <w:ind w:left="1135"/>
    </w:pPr>
  </w:style>
  <w:style w:type="paragraph" w:styleId="List4">
    <w:name w:val="List 4"/>
    <w:basedOn w:val="List3"/>
    <w:rsid w:val="00B078D6"/>
    <w:pPr>
      <w:ind w:left="1418"/>
    </w:pPr>
  </w:style>
  <w:style w:type="paragraph" w:styleId="List5">
    <w:name w:val="List 5"/>
    <w:basedOn w:val="List4"/>
    <w:rsid w:val="00B078D6"/>
    <w:pPr>
      <w:ind w:left="1702"/>
    </w:pPr>
  </w:style>
  <w:style w:type="paragraph" w:customStyle="1" w:styleId="EditorsNote">
    <w:name w:val="Editor's Note"/>
    <w:basedOn w:val="NO"/>
    <w:rsid w:val="00B078D6"/>
    <w:rPr>
      <w:color w:val="FF0000"/>
    </w:rPr>
  </w:style>
  <w:style w:type="paragraph" w:styleId="List">
    <w:name w:val="List"/>
    <w:basedOn w:val="Normal"/>
    <w:rsid w:val="00B078D6"/>
    <w:pPr>
      <w:ind w:left="568" w:hanging="284"/>
    </w:pPr>
  </w:style>
  <w:style w:type="paragraph" w:styleId="ListBullet">
    <w:name w:val="List Bullet"/>
    <w:basedOn w:val="List"/>
    <w:rsid w:val="00B078D6"/>
  </w:style>
  <w:style w:type="paragraph" w:styleId="ListBullet4">
    <w:name w:val="List Bullet 4"/>
    <w:basedOn w:val="ListBullet3"/>
    <w:rsid w:val="00B078D6"/>
    <w:pPr>
      <w:ind w:left="1418"/>
    </w:pPr>
  </w:style>
  <w:style w:type="paragraph" w:styleId="ListBullet5">
    <w:name w:val="List Bullet 5"/>
    <w:basedOn w:val="ListBullet4"/>
    <w:rsid w:val="00B078D6"/>
    <w:pPr>
      <w:ind w:left="1702"/>
    </w:pPr>
  </w:style>
  <w:style w:type="paragraph" w:customStyle="1" w:styleId="B1">
    <w:name w:val="B1"/>
    <w:basedOn w:val="List"/>
    <w:rsid w:val="00B078D6"/>
  </w:style>
  <w:style w:type="paragraph" w:customStyle="1" w:styleId="B2">
    <w:name w:val="B2"/>
    <w:basedOn w:val="List2"/>
    <w:rsid w:val="00B078D6"/>
  </w:style>
  <w:style w:type="paragraph" w:customStyle="1" w:styleId="B3">
    <w:name w:val="B3"/>
    <w:basedOn w:val="List3"/>
    <w:rsid w:val="00B078D6"/>
  </w:style>
  <w:style w:type="paragraph" w:customStyle="1" w:styleId="B4">
    <w:name w:val="B4"/>
    <w:basedOn w:val="List4"/>
    <w:rsid w:val="00B078D6"/>
  </w:style>
  <w:style w:type="paragraph" w:customStyle="1" w:styleId="B5">
    <w:name w:val="B5"/>
    <w:basedOn w:val="List5"/>
    <w:rsid w:val="00B078D6"/>
  </w:style>
  <w:style w:type="paragraph" w:styleId="Footer">
    <w:name w:val="footer"/>
    <w:basedOn w:val="Header"/>
    <w:rsid w:val="00B078D6"/>
    <w:pPr>
      <w:jc w:val="center"/>
    </w:pPr>
    <w:rPr>
      <w:i/>
    </w:rPr>
  </w:style>
  <w:style w:type="paragraph" w:customStyle="1" w:styleId="ZTD">
    <w:name w:val="ZTD"/>
    <w:basedOn w:val="ZB"/>
    <w:rsid w:val="00B078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EX"/>
    <w:rsid w:val="0086285D"/>
    <w:pPr>
      <w:numPr>
        <w:numId w:val="6"/>
      </w:numPr>
    </w:pPr>
    <w:rPr>
      <w:lang w:eastAsia="zh-CN"/>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175502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About/WP.htm" TargetMode="External"/><Relationship Id="rId8" Type="http://schemas.openxmlformats.org/officeDocument/2006/relationships/hyperlink" Target="http://www.3gpp.org/ftp/Specs/html-info/21900.htm" TargetMode="External"/><Relationship Id="rId9" Type="http://schemas.openxmlformats.org/officeDocument/2006/relationships/comments" Target="comments.xml"/><Relationship Id="rId10" Type="http://schemas.openxmlformats.org/officeDocument/2006/relationships/hyperlink" Target="mailto:aradules@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0</TotalTime>
  <Pages>6</Pages>
  <Words>1047</Words>
  <Characters>5971</Characters>
  <Application>Microsoft Word 12.0.0</Application>
  <DocSecurity>0</DocSecurity>
  <Lines>49</Lines>
  <Paragraphs>11</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7332</CharactersWithSpaces>
  <SharedDoc>false</SharedDoc>
  <HLinks>
    <vt:vector size="18" baseType="variant">
      <vt:variant>
        <vt:i4>2555932</vt:i4>
      </vt:variant>
      <vt:variant>
        <vt:i4>6</vt:i4>
      </vt:variant>
      <vt:variant>
        <vt:i4>0</vt:i4>
      </vt:variant>
      <vt:variant>
        <vt:i4>5</vt:i4>
      </vt:variant>
      <vt:variant>
        <vt:lpwstr>mailto:aradules@qualcomm.com</vt:lpwstr>
      </vt:variant>
      <vt:variant>
        <vt:lpwstr/>
      </vt: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Qualcomm - Andrei Radulescu v2</cp:lastModifiedBy>
  <cp:revision>2</cp:revision>
  <cp:lastPrinted>2000-02-29T19:31:00Z</cp:lastPrinted>
  <dcterms:created xsi:type="dcterms:W3CDTF">2010-03-18T10:37:00Z</dcterms:created>
  <dcterms:modified xsi:type="dcterms:W3CDTF">2010-03-18T10:37:00Z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